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C5FB8" w14:textId="7C3DA3E5" w:rsidR="00742043" w:rsidRPr="00A800E4" w:rsidRDefault="00742043" w:rsidP="00742043">
      <w:pPr>
        <w:pStyle w:val="3GPPHeader"/>
        <w:spacing w:after="60"/>
        <w:rPr>
          <w:sz w:val="32"/>
          <w:szCs w:val="32"/>
          <w:highlight w:val="yellow"/>
        </w:rPr>
      </w:pPr>
      <w:r w:rsidRPr="006212EC">
        <w:t>3GPP TSG-RAN WG2 adhoc</w:t>
      </w:r>
      <w:r w:rsidRPr="006212EC">
        <w:tab/>
      </w:r>
      <w:r w:rsidR="000A4638">
        <w:rPr>
          <w:sz w:val="32"/>
          <w:szCs w:val="32"/>
        </w:rPr>
        <w:t xml:space="preserve">Tdoc </w:t>
      </w:r>
      <w:bookmarkStart w:id="0" w:name="_GoBack"/>
      <w:r w:rsidR="000A4638" w:rsidRPr="000A4638">
        <w:rPr>
          <w:sz w:val="32"/>
          <w:szCs w:val="32"/>
        </w:rPr>
        <w:t>R2-1700535</w:t>
      </w:r>
      <w:bookmarkEnd w:id="0"/>
    </w:p>
    <w:p w14:paraId="33B0FE85" w14:textId="3F12701A" w:rsidR="00742043" w:rsidRPr="006212EC" w:rsidRDefault="00742043" w:rsidP="00742043">
      <w:pPr>
        <w:pStyle w:val="CRCoverPage"/>
        <w:outlineLvl w:val="0"/>
        <w:rPr>
          <w:b/>
          <w:noProof/>
          <w:sz w:val="24"/>
        </w:rPr>
      </w:pPr>
      <w:r w:rsidRPr="006212EC">
        <w:rPr>
          <w:b/>
          <w:noProof/>
          <w:sz w:val="24"/>
        </w:rPr>
        <w:t>Spokane USA, 1</w:t>
      </w:r>
      <w:r w:rsidR="001122F9">
        <w:rPr>
          <w:b/>
          <w:noProof/>
          <w:sz w:val="24"/>
        </w:rPr>
        <w:t>7</w:t>
      </w:r>
      <w:r w:rsidRPr="006212EC">
        <w:rPr>
          <w:b/>
          <w:noProof/>
          <w:sz w:val="24"/>
          <w:vertAlign w:val="superscript"/>
        </w:rPr>
        <w:t>th</w:t>
      </w:r>
      <w:r w:rsidRPr="006212EC">
        <w:rPr>
          <w:b/>
          <w:noProof/>
          <w:sz w:val="24"/>
        </w:rPr>
        <w:t xml:space="preserve"> – 1</w:t>
      </w:r>
      <w:r w:rsidR="001122F9">
        <w:rPr>
          <w:b/>
          <w:noProof/>
          <w:sz w:val="24"/>
        </w:rPr>
        <w:t>9</w:t>
      </w:r>
      <w:r w:rsidRPr="006212EC">
        <w:rPr>
          <w:b/>
          <w:noProof/>
          <w:sz w:val="24"/>
          <w:vertAlign w:val="superscript"/>
        </w:rPr>
        <w:t>th</w:t>
      </w:r>
      <w:r w:rsidRPr="006212EC">
        <w:rPr>
          <w:b/>
          <w:noProof/>
          <w:sz w:val="24"/>
        </w:rPr>
        <w:t xml:space="preserve"> Jan 2017</w:t>
      </w:r>
    </w:p>
    <w:p w14:paraId="56C12257" w14:textId="37E26FFD" w:rsidR="00E90E49" w:rsidRPr="00CE0424" w:rsidRDefault="00E90E49" w:rsidP="00357380">
      <w:pPr>
        <w:pStyle w:val="3GPPHeader"/>
      </w:pPr>
    </w:p>
    <w:p w14:paraId="4A4F422A" w14:textId="0BDD04F9" w:rsidR="00E90E49" w:rsidRPr="004D6955" w:rsidRDefault="00E90E49" w:rsidP="00311702">
      <w:pPr>
        <w:pStyle w:val="3GPPHeader"/>
        <w:rPr>
          <w:sz w:val="22"/>
          <w:szCs w:val="22"/>
          <w:lang w:val="sv-SE"/>
        </w:rPr>
      </w:pPr>
      <w:r w:rsidRPr="004D6955">
        <w:rPr>
          <w:sz w:val="22"/>
          <w:szCs w:val="22"/>
          <w:lang w:val="sv-SE"/>
        </w:rPr>
        <w:t>Agenda Item:</w:t>
      </w:r>
      <w:r w:rsidRPr="004D6955">
        <w:rPr>
          <w:sz w:val="22"/>
          <w:szCs w:val="22"/>
          <w:lang w:val="sv-SE"/>
        </w:rPr>
        <w:tab/>
      </w:r>
      <w:r w:rsidR="000719F6" w:rsidRPr="000719F6">
        <w:rPr>
          <w:sz w:val="22"/>
          <w:szCs w:val="22"/>
          <w:lang w:val="sv-SE"/>
        </w:rPr>
        <w:t>3.2.2.1</w:t>
      </w:r>
    </w:p>
    <w:p w14:paraId="5DAA27F0" w14:textId="1158E9E3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0FC13D8F" w:rsidR="00E90E49" w:rsidRPr="00515802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63E7B">
        <w:rPr>
          <w:sz w:val="22"/>
          <w:szCs w:val="22"/>
        </w:rPr>
        <w:t xml:space="preserve">RRC state </w:t>
      </w:r>
      <w:r w:rsidR="00EB5B8E">
        <w:rPr>
          <w:sz w:val="22"/>
          <w:szCs w:val="22"/>
        </w:rPr>
        <w:t xml:space="preserve">machine </w:t>
      </w:r>
      <w:r w:rsidR="00663E7B">
        <w:rPr>
          <w:sz w:val="22"/>
          <w:szCs w:val="22"/>
        </w:rPr>
        <w:t xml:space="preserve">and </w:t>
      </w:r>
      <w:r w:rsidR="000E48B5">
        <w:rPr>
          <w:sz w:val="22"/>
          <w:szCs w:val="22"/>
        </w:rPr>
        <w:t xml:space="preserve">RRC_INACTIVE </w:t>
      </w:r>
      <w:r w:rsidR="00663E7B">
        <w:rPr>
          <w:sz w:val="22"/>
          <w:szCs w:val="22"/>
        </w:rPr>
        <w:t>characteristics</w:t>
      </w:r>
    </w:p>
    <w:p w14:paraId="7E783B9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515802">
        <w:rPr>
          <w:sz w:val="22"/>
          <w:szCs w:val="22"/>
        </w:rPr>
        <w:t>Document for:</w:t>
      </w:r>
      <w:r w:rsidRPr="00515802">
        <w:rPr>
          <w:sz w:val="22"/>
          <w:szCs w:val="22"/>
        </w:rPr>
        <w:tab/>
      </w:r>
      <w:r w:rsidRPr="00547952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2105D50C" w14:textId="5288961B" w:rsidR="00CC3AA2" w:rsidRDefault="00CC3AA2" w:rsidP="00FA5504">
      <w:pPr>
        <w:rPr>
          <w:lang w:eastAsia="ja-JP"/>
        </w:rPr>
      </w:pPr>
      <w:r>
        <w:rPr>
          <w:lang w:eastAsia="ja-JP"/>
        </w:rPr>
        <w:t xml:space="preserve">In RAN2#96 </w:t>
      </w:r>
      <w:r w:rsidR="00DD2D1C">
        <w:rPr>
          <w:lang w:eastAsia="ja-JP"/>
        </w:rPr>
        <w:t>the UE RRC states and state transitions were discussed</w:t>
      </w:r>
      <w:r>
        <w:rPr>
          <w:lang w:eastAsia="ja-JP"/>
        </w:rPr>
        <w:t>. The following email discussion has been triggered as an attempt to agree on a text proposal to be included in the RAN2 TR:</w:t>
      </w:r>
    </w:p>
    <w:p w14:paraId="09375187" w14:textId="77777777" w:rsidR="00CC3AA2" w:rsidRDefault="00CC3AA2" w:rsidP="00CC3AA2">
      <w:pPr>
        <w:pStyle w:val="Doc-title"/>
      </w:pPr>
      <w:r>
        <w:t>[96#10][NR] State machine TP (DOCOMO)</w:t>
      </w:r>
    </w:p>
    <w:p w14:paraId="2A3F5BE5" w14:textId="77777777" w:rsidR="00CC3AA2" w:rsidRDefault="00CC3AA2" w:rsidP="00CC3AA2">
      <w:pPr>
        <w:pStyle w:val="Doc-text2"/>
      </w:pPr>
      <w:r>
        <w:tab/>
        <w:t>Agree a text proposal to capture the RRC states and state transitions including transition to other RATs. Can use the TP in R2-168089 as a starting point.</w:t>
      </w:r>
    </w:p>
    <w:p w14:paraId="5BB52E57" w14:textId="77777777" w:rsidR="00CC3AA2" w:rsidRDefault="00CC3AA2" w:rsidP="00CC3AA2">
      <w:pPr>
        <w:pStyle w:val="Doc-text2"/>
      </w:pPr>
      <w:r>
        <w:tab/>
        <w:t>Intended outcome: Agreed TP</w:t>
      </w:r>
    </w:p>
    <w:p w14:paraId="50BFAAC1" w14:textId="77777777" w:rsidR="00CC3AA2" w:rsidRDefault="00CC3AA2" w:rsidP="00CC3AA2">
      <w:pPr>
        <w:pStyle w:val="Doc-text2"/>
      </w:pPr>
      <w:r>
        <w:tab/>
        <w:t>Deadline: Thursday 24/11/2016</w:t>
      </w:r>
    </w:p>
    <w:p w14:paraId="1EB1BC67" w14:textId="77777777" w:rsidR="00CC3AA2" w:rsidRDefault="00CC3AA2" w:rsidP="00FA5504">
      <w:pPr>
        <w:rPr>
          <w:lang w:eastAsia="ja-JP"/>
        </w:rPr>
      </w:pPr>
    </w:p>
    <w:p w14:paraId="13C5953B" w14:textId="77777777" w:rsidR="00EA7043" w:rsidRDefault="00663E7B" w:rsidP="00605FDF">
      <w:pPr>
        <w:rPr>
          <w:lang w:eastAsia="ja-JP"/>
        </w:rPr>
      </w:pPr>
      <w:r>
        <w:rPr>
          <w:lang w:eastAsia="ja-JP"/>
        </w:rPr>
        <w:t xml:space="preserve">The outcome of the discussions resulted in a </w:t>
      </w:r>
      <w:r w:rsidR="00DD2D1C">
        <w:rPr>
          <w:lang w:eastAsia="ja-JP"/>
        </w:rPr>
        <w:t xml:space="preserve">text proposal </w:t>
      </w:r>
      <w:r>
        <w:rPr>
          <w:lang w:eastAsia="ja-JP"/>
        </w:rPr>
        <w:t xml:space="preserve">captured in </w:t>
      </w:r>
      <w:r w:rsidR="006C7779" w:rsidRPr="00863065">
        <w:rPr>
          <w:rFonts w:cs="Arial"/>
        </w:rPr>
        <w:t>R</w:t>
      </w:r>
      <w:r w:rsidR="006C7779">
        <w:rPr>
          <w:rFonts w:cs="Arial"/>
          <w:lang w:eastAsia="ja-JP"/>
        </w:rPr>
        <w:t>2</w:t>
      </w:r>
      <w:r w:rsidR="006C7779" w:rsidRPr="00863065">
        <w:rPr>
          <w:rFonts w:cs="Arial"/>
          <w:lang w:eastAsia="ja-JP"/>
        </w:rPr>
        <w:t>-</w:t>
      </w:r>
      <w:r w:rsidR="006C7779">
        <w:rPr>
          <w:rFonts w:cs="Arial"/>
          <w:lang w:eastAsia="ja-JP"/>
        </w:rPr>
        <w:t>168856</w:t>
      </w:r>
      <w:r w:rsidR="00EA7043">
        <w:rPr>
          <w:rFonts w:cs="Arial"/>
          <w:lang w:eastAsia="ja-JP"/>
        </w:rPr>
        <w:t xml:space="preserve"> </w:t>
      </w:r>
      <w:r w:rsidR="00EA7043">
        <w:rPr>
          <w:rFonts w:cs="Arial"/>
          <w:lang w:eastAsia="ja-JP"/>
        </w:rPr>
        <w:fldChar w:fldCharType="begin"/>
      </w:r>
      <w:r w:rsidR="00EA7043">
        <w:rPr>
          <w:rFonts w:cs="Arial"/>
          <w:lang w:eastAsia="ja-JP"/>
        </w:rPr>
        <w:instrText xml:space="preserve"> REF _Ref470289112 \n \h </w:instrText>
      </w:r>
      <w:r w:rsidR="00EA7043">
        <w:rPr>
          <w:rFonts w:cs="Arial"/>
          <w:lang w:eastAsia="ja-JP"/>
        </w:rPr>
      </w:r>
      <w:r w:rsidR="00EA7043">
        <w:rPr>
          <w:rFonts w:cs="Arial"/>
          <w:lang w:eastAsia="ja-JP"/>
        </w:rPr>
        <w:fldChar w:fldCharType="separate"/>
      </w:r>
      <w:r w:rsidR="00EA7043">
        <w:rPr>
          <w:rFonts w:cs="Arial"/>
          <w:lang w:eastAsia="ja-JP"/>
        </w:rPr>
        <w:t>[1]</w:t>
      </w:r>
      <w:r w:rsidR="00EA7043">
        <w:rPr>
          <w:rFonts w:cs="Arial"/>
          <w:lang w:eastAsia="ja-JP"/>
        </w:rPr>
        <w:fldChar w:fldCharType="end"/>
      </w:r>
      <w:r w:rsidR="00EB5B8E">
        <w:rPr>
          <w:lang w:eastAsia="ja-JP"/>
        </w:rPr>
        <w:t xml:space="preserve">, </w:t>
      </w:r>
      <w:r>
        <w:rPr>
          <w:lang w:eastAsia="ja-JP"/>
        </w:rPr>
        <w:t xml:space="preserve">where </w:t>
      </w:r>
      <w:r w:rsidR="00DD2D1C">
        <w:rPr>
          <w:lang w:eastAsia="ja-JP"/>
        </w:rPr>
        <w:t xml:space="preserve">some </w:t>
      </w:r>
      <w:r>
        <w:rPr>
          <w:lang w:eastAsia="ja-JP"/>
        </w:rPr>
        <w:t xml:space="preserve">initial </w:t>
      </w:r>
      <w:r w:rsidR="00DD2D1C">
        <w:rPr>
          <w:lang w:eastAsia="ja-JP"/>
        </w:rPr>
        <w:t>high level assumptions</w:t>
      </w:r>
      <w:r>
        <w:rPr>
          <w:lang w:eastAsia="ja-JP"/>
        </w:rPr>
        <w:t xml:space="preserve"> have been captured</w:t>
      </w:r>
      <w:r w:rsidR="00DD2D1C">
        <w:rPr>
          <w:lang w:eastAsia="ja-JP"/>
        </w:rPr>
        <w:t>.</w:t>
      </w:r>
      <w:r w:rsidR="00EA7043">
        <w:rPr>
          <w:lang w:eastAsia="ja-JP"/>
        </w:rPr>
        <w:t xml:space="preserve"> </w:t>
      </w:r>
    </w:p>
    <w:p w14:paraId="60B07617" w14:textId="1AD9BF93" w:rsidR="00605FDF" w:rsidRDefault="00DD2D1C" w:rsidP="00605FDF">
      <w:pPr>
        <w:rPr>
          <w:lang w:eastAsia="ja-JP"/>
        </w:rPr>
      </w:pPr>
      <w:r>
        <w:rPr>
          <w:lang w:eastAsia="ja-JP"/>
        </w:rPr>
        <w:t>This paper proposes to progress this area further</w:t>
      </w:r>
      <w:r w:rsidR="00EB5B8E">
        <w:rPr>
          <w:lang w:eastAsia="ja-JP"/>
        </w:rPr>
        <w:t xml:space="preserve"> by </w:t>
      </w:r>
      <w:r>
        <w:rPr>
          <w:lang w:eastAsia="ja-JP"/>
        </w:rPr>
        <w:t xml:space="preserve">adding </w:t>
      </w:r>
      <w:r w:rsidR="00EB5B8E">
        <w:rPr>
          <w:lang w:eastAsia="ja-JP"/>
        </w:rPr>
        <w:t xml:space="preserve">some </w:t>
      </w:r>
      <w:r w:rsidR="00EA7043">
        <w:rPr>
          <w:lang w:eastAsia="ja-JP"/>
        </w:rPr>
        <w:t xml:space="preserve">missing </w:t>
      </w:r>
      <w:r>
        <w:rPr>
          <w:lang w:eastAsia="ja-JP"/>
        </w:rPr>
        <w:t xml:space="preserve">principles </w:t>
      </w:r>
      <w:r w:rsidR="00EB5B8E">
        <w:rPr>
          <w:lang w:eastAsia="ja-JP"/>
        </w:rPr>
        <w:t xml:space="preserve">of RRC_INACTIVE state </w:t>
      </w:r>
      <w:r>
        <w:rPr>
          <w:lang w:eastAsia="ja-JP"/>
        </w:rPr>
        <w:t xml:space="preserve">as well as </w:t>
      </w:r>
      <w:r w:rsidR="00EB5B8E">
        <w:rPr>
          <w:lang w:eastAsia="ja-JP"/>
        </w:rPr>
        <w:t xml:space="preserve">a possible </w:t>
      </w:r>
      <w:r>
        <w:rPr>
          <w:lang w:eastAsia="ja-JP"/>
        </w:rPr>
        <w:t xml:space="preserve">state </w:t>
      </w:r>
      <w:r w:rsidR="00EB5B8E">
        <w:rPr>
          <w:lang w:eastAsia="ja-JP"/>
        </w:rPr>
        <w:t>machine reflecting a model based on 3 states: RRC_CONNECTED, RRC_IDLE and RRC_INACTIVE</w:t>
      </w:r>
      <w:r>
        <w:rPr>
          <w:lang w:eastAsia="ja-JP"/>
        </w:rPr>
        <w:t>.</w:t>
      </w:r>
    </w:p>
    <w:p w14:paraId="4141DCBB" w14:textId="6D8391AF" w:rsidR="00605FDF" w:rsidRDefault="00AF6955" w:rsidP="00A0095B">
      <w:pPr>
        <w:pStyle w:val="Heading1"/>
        <w:rPr>
          <w:lang w:eastAsia="ja-JP"/>
        </w:rPr>
      </w:pPr>
      <w:r>
        <w:rPr>
          <w:lang w:eastAsia="ja-JP"/>
        </w:rPr>
        <w:t>Current definition of RRC_INACTIVE</w:t>
      </w:r>
    </w:p>
    <w:p w14:paraId="73CEE4EA" w14:textId="77A7F94D" w:rsidR="00127613" w:rsidRDefault="00127613" w:rsidP="00FA5504">
      <w:pPr>
        <w:rPr>
          <w:lang w:eastAsia="ja-JP"/>
        </w:rPr>
      </w:pPr>
      <w:r>
        <w:rPr>
          <w:lang w:eastAsia="ja-JP"/>
        </w:rPr>
        <w:t>The current text proposal</w:t>
      </w:r>
      <w:r w:rsidR="000E48B5" w:rsidRPr="000E48B5">
        <w:rPr>
          <w:rFonts w:cs="Arial"/>
        </w:rPr>
        <w:t xml:space="preserve"> </w:t>
      </w:r>
      <w:r>
        <w:rPr>
          <w:lang w:eastAsia="ja-JP"/>
        </w:rPr>
        <w:t>in the RAN2 TR defines RRC_INACTIVE in the following way</w:t>
      </w:r>
      <w:r w:rsidR="00EA7043">
        <w:rPr>
          <w:lang w:eastAsia="ja-JP"/>
        </w:rPr>
        <w:t xml:space="preserve"> </w:t>
      </w:r>
      <w:r w:rsidR="00EA7043">
        <w:rPr>
          <w:rFonts w:cs="Arial"/>
          <w:lang w:eastAsia="ja-JP"/>
        </w:rPr>
        <w:fldChar w:fldCharType="begin"/>
      </w:r>
      <w:r w:rsidR="00EA7043">
        <w:rPr>
          <w:rFonts w:cs="Arial"/>
          <w:lang w:eastAsia="ja-JP"/>
        </w:rPr>
        <w:instrText xml:space="preserve"> REF _Ref470289112 \n \h </w:instrText>
      </w:r>
      <w:r w:rsidR="00EA7043">
        <w:rPr>
          <w:rFonts w:cs="Arial"/>
          <w:lang w:eastAsia="ja-JP"/>
        </w:rPr>
      </w:r>
      <w:r w:rsidR="00EA7043">
        <w:rPr>
          <w:rFonts w:cs="Arial"/>
          <w:lang w:eastAsia="ja-JP"/>
        </w:rPr>
        <w:fldChar w:fldCharType="separate"/>
      </w:r>
      <w:r w:rsidR="00EA7043">
        <w:rPr>
          <w:rFonts w:cs="Arial"/>
          <w:lang w:eastAsia="ja-JP"/>
        </w:rPr>
        <w:t>[1]</w:t>
      </w:r>
      <w:r w:rsidR="00EA7043">
        <w:rPr>
          <w:rFonts w:cs="Arial"/>
          <w:lang w:eastAsia="ja-JP"/>
        </w:rPr>
        <w:fldChar w:fldCharType="end"/>
      </w:r>
      <w:r>
        <w:rPr>
          <w:lang w:eastAsia="ja-JP"/>
        </w:rPr>
        <w:t>:</w:t>
      </w:r>
    </w:p>
    <w:p w14:paraId="5C7411E8" w14:textId="77777777" w:rsidR="00127613" w:rsidRPr="00EA7043" w:rsidRDefault="00127613" w:rsidP="00127613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EA7043">
        <w:rPr>
          <w:rFonts w:ascii="Times New Roman" w:eastAsia="MS Mincho" w:hAnsi="Times New Roman"/>
          <w:lang w:eastAsia="ja-JP"/>
        </w:rPr>
        <w:t>-</w:t>
      </w:r>
      <w:r w:rsidRPr="00EA7043">
        <w:rPr>
          <w:rFonts w:ascii="Times New Roman" w:eastAsia="MS Mincho" w:hAnsi="Times New Roman"/>
          <w:lang w:eastAsia="ja-JP"/>
        </w:rPr>
        <w:tab/>
      </w:r>
      <w:r w:rsidRPr="00EA7043">
        <w:rPr>
          <w:rFonts w:ascii="Times New Roman" w:eastAsia="MS Mincho" w:hAnsi="Times New Roman"/>
          <w:b/>
          <w:lang w:eastAsia="ja-JP"/>
        </w:rPr>
        <w:t>RRC_INACTIVE</w:t>
      </w:r>
      <w:r w:rsidRPr="00EA7043">
        <w:rPr>
          <w:rFonts w:ascii="Times New Roman" w:eastAsia="MS Mincho" w:hAnsi="Times New Roman"/>
          <w:lang w:eastAsia="ja-JP"/>
        </w:rPr>
        <w:t>:</w:t>
      </w:r>
    </w:p>
    <w:p w14:paraId="6BDFCDD1" w14:textId="77777777" w:rsidR="00127613" w:rsidRPr="00EA7043" w:rsidRDefault="00127613" w:rsidP="00127613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EA7043">
        <w:rPr>
          <w:rFonts w:ascii="Times New Roman" w:eastAsia="MS Mincho" w:hAnsi="Times New Roman"/>
          <w:lang w:eastAsia="en-US"/>
        </w:rPr>
        <w:t>-</w:t>
      </w:r>
      <w:r w:rsidRPr="00EA7043">
        <w:rPr>
          <w:rFonts w:ascii="Times New Roman" w:eastAsia="MS Mincho" w:hAnsi="Times New Roman"/>
          <w:lang w:eastAsia="en-US"/>
        </w:rPr>
        <w:tab/>
      </w:r>
      <w:r w:rsidRPr="00EA7043">
        <w:rPr>
          <w:rFonts w:ascii="Times New Roman" w:eastAsia="MS Mincho" w:hAnsi="Times New Roman"/>
          <w:lang w:eastAsia="ja-JP"/>
        </w:rPr>
        <w:t>Cell re-selection mobility;</w:t>
      </w:r>
    </w:p>
    <w:p w14:paraId="03E7B148" w14:textId="77777777" w:rsidR="00127613" w:rsidRPr="00EA7043" w:rsidRDefault="00127613" w:rsidP="00127613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EA7043">
        <w:rPr>
          <w:rFonts w:ascii="Times New Roman" w:eastAsia="MS Mincho" w:hAnsi="Times New Roman"/>
          <w:lang w:eastAsia="en-US"/>
        </w:rPr>
        <w:t>-</w:t>
      </w:r>
      <w:r w:rsidRPr="00EA7043">
        <w:rPr>
          <w:rFonts w:ascii="Times New Roman" w:eastAsia="MS Mincho" w:hAnsi="Times New Roman"/>
          <w:lang w:eastAsia="en-US"/>
        </w:rPr>
        <w:tab/>
      </w:r>
      <w:r w:rsidRPr="00EA7043">
        <w:rPr>
          <w:rFonts w:ascii="Times New Roman" w:eastAsia="MS Mincho" w:hAnsi="Times New Roman"/>
          <w:lang w:eastAsia="ja-JP"/>
        </w:rPr>
        <w:t>CN – NR RAN connection (both C/U-planes) has been established for UE;</w:t>
      </w:r>
    </w:p>
    <w:p w14:paraId="6A88CF6D" w14:textId="77777777" w:rsidR="00127613" w:rsidRPr="00EA7043" w:rsidRDefault="00127613" w:rsidP="00127613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EA7043">
        <w:rPr>
          <w:rFonts w:ascii="Times New Roman" w:eastAsia="MS Mincho" w:hAnsi="Times New Roman"/>
          <w:lang w:eastAsia="en-US"/>
        </w:rPr>
        <w:t>-</w:t>
      </w:r>
      <w:r w:rsidRPr="00EA7043">
        <w:rPr>
          <w:rFonts w:ascii="Times New Roman" w:eastAsia="MS Mincho" w:hAnsi="Times New Roman"/>
          <w:lang w:eastAsia="en-US"/>
        </w:rPr>
        <w:tab/>
        <w:t xml:space="preserve">The </w:t>
      </w:r>
      <w:r w:rsidRPr="00EA7043">
        <w:rPr>
          <w:rFonts w:ascii="Times New Roman" w:eastAsia="MS Mincho" w:hAnsi="Times New Roman"/>
          <w:lang w:eastAsia="ja-JP"/>
        </w:rPr>
        <w:t>UE AS context is stored in at least one gNB and the UE;</w:t>
      </w:r>
    </w:p>
    <w:p w14:paraId="1D8A7240" w14:textId="77777777" w:rsidR="00127613" w:rsidRPr="00EA7043" w:rsidRDefault="00127613" w:rsidP="00127613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EA7043">
        <w:rPr>
          <w:rFonts w:ascii="Times New Roman" w:eastAsia="MS Mincho" w:hAnsi="Times New Roman"/>
          <w:lang w:eastAsia="en-US"/>
        </w:rPr>
        <w:t>-</w:t>
      </w:r>
      <w:r w:rsidRPr="00EA7043">
        <w:rPr>
          <w:rFonts w:ascii="Times New Roman" w:eastAsia="MS Mincho" w:hAnsi="Times New Roman"/>
          <w:lang w:eastAsia="en-US"/>
        </w:rPr>
        <w:tab/>
      </w:r>
      <w:r w:rsidRPr="00EA7043">
        <w:rPr>
          <w:rFonts w:ascii="Times New Roman" w:eastAsia="MS Mincho" w:hAnsi="Times New Roman"/>
          <w:lang w:eastAsia="ja-JP"/>
        </w:rPr>
        <w:t>Notification is initiated by NR RAN;</w:t>
      </w:r>
    </w:p>
    <w:p w14:paraId="634DB912" w14:textId="77777777" w:rsidR="00127613" w:rsidRPr="00EA7043" w:rsidRDefault="00127613" w:rsidP="00127613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EA7043">
        <w:rPr>
          <w:rFonts w:ascii="Times New Roman" w:eastAsia="MS Mincho" w:hAnsi="Times New Roman"/>
          <w:lang w:eastAsia="en-US"/>
        </w:rPr>
        <w:t>-</w:t>
      </w:r>
      <w:r w:rsidRPr="00EA7043">
        <w:rPr>
          <w:rFonts w:ascii="Times New Roman" w:eastAsia="MS Mincho" w:hAnsi="Times New Roman"/>
          <w:lang w:eastAsia="en-US"/>
        </w:rPr>
        <w:tab/>
      </w:r>
      <w:r w:rsidRPr="00EA7043">
        <w:rPr>
          <w:rFonts w:ascii="Times New Roman" w:eastAsia="MS Mincho" w:hAnsi="Times New Roman"/>
          <w:lang w:eastAsia="ja-JP"/>
        </w:rPr>
        <w:t>RAN-based notification area is managed by NR RAN;</w:t>
      </w:r>
    </w:p>
    <w:p w14:paraId="37C1CDBE" w14:textId="4232F1AB" w:rsidR="00127613" w:rsidRPr="00EA7043" w:rsidRDefault="00127613" w:rsidP="00127613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eastAsia="ja-JP"/>
        </w:rPr>
      </w:pPr>
      <w:r w:rsidRPr="00EA7043">
        <w:rPr>
          <w:rFonts w:ascii="Times New Roman" w:eastAsia="MS Mincho" w:hAnsi="Times New Roman"/>
          <w:lang w:eastAsia="ja-JP"/>
        </w:rPr>
        <w:t>-</w:t>
      </w:r>
      <w:r w:rsidRPr="00EA7043">
        <w:rPr>
          <w:rFonts w:ascii="Times New Roman" w:eastAsia="MS Mincho" w:hAnsi="Times New Roman"/>
          <w:lang w:eastAsia="ja-JP"/>
        </w:rPr>
        <w:tab/>
        <w:t>NR RAN knows the RAN-based notification area which the UE belongs to;</w:t>
      </w:r>
    </w:p>
    <w:p w14:paraId="376E078F" w14:textId="77777777" w:rsidR="00EA7043" w:rsidRPr="00127613" w:rsidRDefault="00EA7043" w:rsidP="00127613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MS Mincho" w:hAnsi="Times New Roman"/>
          <w:lang w:eastAsia="ja-JP"/>
        </w:rPr>
      </w:pPr>
    </w:p>
    <w:p w14:paraId="2358C134" w14:textId="795CC6E8" w:rsidR="00EA7043" w:rsidRDefault="00127613" w:rsidP="00EA7043">
      <w:pPr>
        <w:rPr>
          <w:lang w:eastAsia="ja-JP"/>
        </w:rPr>
      </w:pPr>
      <w:r>
        <w:rPr>
          <w:lang w:eastAsia="ja-JP"/>
        </w:rPr>
        <w:t>In addition</w:t>
      </w:r>
      <w:r w:rsidR="00EA7043">
        <w:rPr>
          <w:lang w:eastAsia="ja-JP"/>
        </w:rPr>
        <w:t xml:space="preserve"> </w:t>
      </w:r>
      <w:r>
        <w:rPr>
          <w:lang w:eastAsia="ja-JP"/>
        </w:rPr>
        <w:t xml:space="preserve">to </w:t>
      </w:r>
      <w:r w:rsidR="00EA7043">
        <w:rPr>
          <w:lang w:eastAsia="ja-JP"/>
        </w:rPr>
        <w:t>these highlighted characteristics, the following has also been agreed in RAN2#96 concerning tracking area updates in RRC_INACTIVE:</w:t>
      </w:r>
    </w:p>
    <w:p w14:paraId="4247D880" w14:textId="77777777" w:rsidR="00EA7043" w:rsidRDefault="00EA7043" w:rsidP="00EA70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RAN2 assumes that UE performs</w:t>
      </w:r>
      <w:r w:rsidRPr="00066D94">
        <w:t xml:space="preserve"> CN level location update </w:t>
      </w:r>
      <w:r>
        <w:t xml:space="preserve">when crossing a TA boundary when in inactive (in addition to RAN updates based on RAN areas). </w:t>
      </w:r>
    </w:p>
    <w:p w14:paraId="7603A1CC" w14:textId="272A9E1B" w:rsidR="00EA7043" w:rsidRDefault="00EA7043" w:rsidP="00EA704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44B0E">
        <w:t>2. There will be NG Core/CN Location Area code (similar to Tracking Area code) broadcast in system information of an NR Cell.</w:t>
      </w:r>
    </w:p>
    <w:p w14:paraId="2A3A0657" w14:textId="77777777" w:rsidR="000A790E" w:rsidRDefault="000A790E" w:rsidP="000A790E">
      <w:pPr>
        <w:rPr>
          <w:lang w:eastAsia="ja-JP"/>
        </w:rPr>
      </w:pPr>
    </w:p>
    <w:p w14:paraId="6D7A2D4F" w14:textId="409BD1D0" w:rsidR="000A790E" w:rsidRDefault="000A790E" w:rsidP="000A790E">
      <w:pPr>
        <w:rPr>
          <w:lang w:eastAsia="ja-JP"/>
        </w:rPr>
      </w:pPr>
      <w:r>
        <w:rPr>
          <w:lang w:eastAsia="ja-JP"/>
        </w:rPr>
        <w:lastRenderedPageBreak/>
        <w:t>The following has also been agreed concerning RAN-based notification areas:</w:t>
      </w:r>
    </w:p>
    <w:p w14:paraId="5D170E90" w14:textId="77777777" w:rsidR="000A790E" w:rsidRDefault="000A790E" w:rsidP="000A790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 RAN based notification area is UE-specific and configurable by the gNB</w:t>
      </w:r>
      <w:r w:rsidRPr="00244B0E">
        <w:t xml:space="preserve"> </w:t>
      </w:r>
      <w:r>
        <w:t>via dedicated signalling</w:t>
      </w:r>
    </w:p>
    <w:p w14:paraId="5896862D" w14:textId="77777777" w:rsidR="000A790E" w:rsidRDefault="000A790E" w:rsidP="000A790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 There will be a unique global Cell ID broadcast in system information of NR Cell.</w:t>
      </w:r>
    </w:p>
    <w:p w14:paraId="33EE8597" w14:textId="262FE90D" w:rsidR="000A790E" w:rsidRDefault="000A790E" w:rsidP="000A790E">
      <w:pPr>
        <w:rPr>
          <w:lang w:eastAsia="ja-JP"/>
        </w:rPr>
      </w:pPr>
      <w:r>
        <w:rPr>
          <w:lang w:eastAsia="ja-JP"/>
        </w:rPr>
        <w:t>and</w:t>
      </w:r>
    </w:p>
    <w:p w14:paraId="5156E319" w14:textId="77777777" w:rsidR="000A790E" w:rsidRDefault="000A790E" w:rsidP="000A790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For the inactive state there will be a way to configure the UE with a RAN based notification area that is smaller than a TA.</w:t>
      </w:r>
    </w:p>
    <w:p w14:paraId="48A1CADE" w14:textId="3A65004B" w:rsidR="000A790E" w:rsidRDefault="000A790E" w:rsidP="000A790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A RAN notification area can cover a single cell or multiple cells</w:t>
      </w:r>
    </w:p>
    <w:p w14:paraId="776D6147" w14:textId="4EC04228" w:rsidR="00127613" w:rsidRDefault="00127613" w:rsidP="00127613">
      <w:pPr>
        <w:rPr>
          <w:lang w:eastAsia="ja-JP"/>
        </w:rPr>
      </w:pPr>
    </w:p>
    <w:p w14:paraId="7263A067" w14:textId="475A42BB" w:rsidR="00245C6C" w:rsidRDefault="00B72EEE" w:rsidP="00245C6C">
      <w:pPr>
        <w:pStyle w:val="Heading1"/>
        <w:rPr>
          <w:lang w:eastAsia="ja-JP"/>
        </w:rPr>
      </w:pPr>
      <w:r>
        <w:rPr>
          <w:lang w:eastAsia="ja-JP"/>
        </w:rPr>
        <w:t>Discussion</w:t>
      </w:r>
    </w:p>
    <w:p w14:paraId="663C5D02" w14:textId="68563B17" w:rsidR="001B0C50" w:rsidRDefault="002B1A05" w:rsidP="00480BB7">
      <w:pPr>
        <w:pStyle w:val="Heading2"/>
        <w:tabs>
          <w:tab w:val="clear" w:pos="6388"/>
        </w:tabs>
        <w:ind w:left="567"/>
        <w:rPr>
          <w:lang w:eastAsia="ja-JP"/>
        </w:rPr>
      </w:pPr>
      <w:r>
        <w:rPr>
          <w:lang w:eastAsia="ja-JP"/>
        </w:rPr>
        <w:t xml:space="preserve">Transitions to/from RRC_INACTIVE and RRC_CONNECTED </w:t>
      </w:r>
    </w:p>
    <w:p w14:paraId="6BFA635B" w14:textId="06CF067D" w:rsidR="002F4235" w:rsidRDefault="005B0157" w:rsidP="00952660">
      <w:pPr>
        <w:rPr>
          <w:lang w:eastAsia="ja-JP"/>
        </w:rPr>
      </w:pPr>
      <w:r>
        <w:rPr>
          <w:lang w:eastAsia="ja-JP"/>
        </w:rPr>
        <w:t xml:space="preserve">In </w:t>
      </w:r>
      <w:r w:rsidR="00952660">
        <w:rPr>
          <w:lang w:eastAsia="ja-JP"/>
        </w:rPr>
        <w:t>RAN2#</w:t>
      </w:r>
      <w:r w:rsidR="008B50A9">
        <w:rPr>
          <w:lang w:eastAsia="ja-JP"/>
        </w:rPr>
        <w:t>95</w:t>
      </w:r>
      <w:r w:rsidR="009B6BAE">
        <w:rPr>
          <w:lang w:eastAsia="ja-JP"/>
        </w:rPr>
        <w:t xml:space="preserve">, </w:t>
      </w:r>
      <w:r w:rsidR="00952660">
        <w:rPr>
          <w:lang w:eastAsia="ja-JP"/>
        </w:rPr>
        <w:t xml:space="preserve">it has been agreed that </w:t>
      </w:r>
      <w:r w:rsidR="00245C6C">
        <w:rPr>
          <w:lang w:eastAsia="ja-JP"/>
        </w:rPr>
        <w:t xml:space="preserve">UEs in RRC_INACTIVE </w:t>
      </w:r>
      <w:r w:rsidR="00A800E4">
        <w:rPr>
          <w:lang w:eastAsia="ja-JP"/>
        </w:rPr>
        <w:t xml:space="preserve">at least </w:t>
      </w:r>
      <w:r w:rsidR="00245C6C">
        <w:rPr>
          <w:lang w:eastAsia="ja-JP"/>
        </w:rPr>
        <w:t xml:space="preserve">shall be able to perform </w:t>
      </w:r>
      <w:r>
        <w:rPr>
          <w:lang w:eastAsia="ja-JP"/>
        </w:rPr>
        <w:t xml:space="preserve">a </w:t>
      </w:r>
      <w:r w:rsidR="00245C6C">
        <w:rPr>
          <w:lang w:eastAsia="ja-JP"/>
        </w:rPr>
        <w:t>state transition to RRC_CONNECTED</w:t>
      </w:r>
      <w:r w:rsidR="008B50A9">
        <w:rPr>
          <w:lang w:eastAsia="ja-JP"/>
        </w:rPr>
        <w:t xml:space="preserve"> </w:t>
      </w:r>
      <w:r w:rsidR="00A800E4">
        <w:rPr>
          <w:lang w:eastAsia="ja-JP"/>
        </w:rPr>
        <w:t xml:space="preserve">to </w:t>
      </w:r>
      <w:r w:rsidR="008B50A9">
        <w:rPr>
          <w:lang w:eastAsia="ja-JP"/>
        </w:rPr>
        <w:t>transmit data</w:t>
      </w:r>
      <w:r w:rsidR="00952660">
        <w:rPr>
          <w:lang w:eastAsia="ja-JP"/>
        </w:rPr>
        <w:t xml:space="preserve"> </w:t>
      </w:r>
      <w:r w:rsidR="00952660">
        <w:rPr>
          <w:lang w:eastAsia="ja-JP"/>
        </w:rPr>
        <w:fldChar w:fldCharType="begin"/>
      </w:r>
      <w:r w:rsidR="00952660">
        <w:rPr>
          <w:lang w:eastAsia="ja-JP"/>
        </w:rPr>
        <w:instrText xml:space="preserve"> REF _Ref470123705 \n \h </w:instrText>
      </w:r>
      <w:r w:rsidR="00952660">
        <w:rPr>
          <w:lang w:eastAsia="ja-JP"/>
        </w:rPr>
      </w:r>
      <w:r w:rsidR="00952660">
        <w:rPr>
          <w:lang w:eastAsia="ja-JP"/>
        </w:rPr>
        <w:fldChar w:fldCharType="separate"/>
      </w:r>
      <w:r w:rsidR="00952660">
        <w:rPr>
          <w:lang w:eastAsia="ja-JP"/>
        </w:rPr>
        <w:t>[2]</w:t>
      </w:r>
      <w:r w:rsidR="00952660">
        <w:rPr>
          <w:lang w:eastAsia="ja-JP"/>
        </w:rPr>
        <w:fldChar w:fldCharType="end"/>
      </w:r>
      <w:r w:rsidR="00245C6C">
        <w:rPr>
          <w:lang w:eastAsia="ja-JP"/>
        </w:rPr>
        <w:t>.</w:t>
      </w:r>
      <w:r w:rsidR="009B6BAE">
        <w:rPr>
          <w:lang w:eastAsia="ja-JP"/>
        </w:rPr>
        <w:t xml:space="preserve"> </w:t>
      </w:r>
      <w:r w:rsidR="008B50A9">
        <w:rPr>
          <w:lang w:eastAsia="ja-JP"/>
        </w:rPr>
        <w:t>B</w:t>
      </w:r>
      <w:r>
        <w:rPr>
          <w:lang w:eastAsia="ja-JP"/>
        </w:rPr>
        <w:t xml:space="preserve">ased on the </w:t>
      </w:r>
      <w:r w:rsidR="00952660">
        <w:rPr>
          <w:lang w:eastAsia="ja-JP"/>
        </w:rPr>
        <w:t>currently agreed characteristics of RRC_INACTIVE</w:t>
      </w:r>
      <w:r w:rsidR="009B6BAE">
        <w:rPr>
          <w:lang w:eastAsia="ja-JP"/>
        </w:rPr>
        <w:t xml:space="preserve"> (</w:t>
      </w:r>
      <w:r w:rsidR="00952660">
        <w:rPr>
          <w:lang w:eastAsia="ja-JP"/>
        </w:rPr>
        <w:t>such as the AS context being stored in RAN</w:t>
      </w:r>
      <w:r w:rsidR="009B6BAE">
        <w:rPr>
          <w:lang w:eastAsia="ja-JP"/>
        </w:rPr>
        <w:t xml:space="preserve"> </w:t>
      </w:r>
      <w:r w:rsidR="00952660">
        <w:rPr>
          <w:lang w:eastAsia="ja-JP"/>
        </w:rPr>
        <w:t xml:space="preserve">as in Rel-13 </w:t>
      </w:r>
      <w:r w:rsidR="00665A1F">
        <w:rPr>
          <w:lang w:eastAsia="ja-JP"/>
        </w:rPr>
        <w:t xml:space="preserve">Suspend/Resume procedures </w:t>
      </w:r>
      <w:r w:rsidR="00952660">
        <w:rPr>
          <w:lang w:eastAsia="ja-JP"/>
        </w:rPr>
        <w:t xml:space="preserve">and </w:t>
      </w:r>
      <w:r w:rsidR="00665A1F">
        <w:rPr>
          <w:lang w:eastAsia="ja-JP"/>
        </w:rPr>
        <w:t xml:space="preserve">in </w:t>
      </w:r>
      <w:r w:rsidR="00952660">
        <w:rPr>
          <w:lang w:eastAsia="ja-JP"/>
        </w:rPr>
        <w:t>Rel-14 light connection),</w:t>
      </w:r>
      <w:r w:rsidR="009B6BAE">
        <w:rPr>
          <w:lang w:eastAsia="ja-JP"/>
        </w:rPr>
        <w:t xml:space="preserve"> </w:t>
      </w:r>
      <w:r>
        <w:rPr>
          <w:lang w:eastAsia="ja-JP"/>
        </w:rPr>
        <w:t xml:space="preserve">it is expected that </w:t>
      </w:r>
      <w:r w:rsidR="008B50A9">
        <w:rPr>
          <w:lang w:eastAsia="ja-JP"/>
        </w:rPr>
        <w:t xml:space="preserve">the transition from RRC_INACTIVE to RRC_CONNECTED will be </w:t>
      </w:r>
      <w:r>
        <w:rPr>
          <w:lang w:eastAsia="ja-JP"/>
        </w:rPr>
        <w:t>a</w:t>
      </w:r>
      <w:r w:rsidR="009B6BAE">
        <w:rPr>
          <w:lang w:eastAsia="ja-JP"/>
        </w:rPr>
        <w:t>n</w:t>
      </w:r>
      <w:r>
        <w:rPr>
          <w:lang w:eastAsia="ja-JP"/>
        </w:rPr>
        <w:t xml:space="preserve"> </w:t>
      </w:r>
      <w:r w:rsidR="009B6BAE">
        <w:rPr>
          <w:lang w:eastAsia="ja-JP"/>
        </w:rPr>
        <w:t xml:space="preserve">RRC </w:t>
      </w:r>
      <w:r>
        <w:rPr>
          <w:lang w:eastAsia="ja-JP"/>
        </w:rPr>
        <w:t xml:space="preserve">procedure </w:t>
      </w:r>
      <w:r w:rsidR="009B6BAE">
        <w:rPr>
          <w:lang w:eastAsia="ja-JP"/>
        </w:rPr>
        <w:t xml:space="preserve">that resumes a </w:t>
      </w:r>
      <w:r>
        <w:rPr>
          <w:lang w:eastAsia="ja-JP"/>
        </w:rPr>
        <w:t>suspended RRC connection</w:t>
      </w:r>
      <w:r w:rsidR="009B6BAE">
        <w:rPr>
          <w:lang w:eastAsia="ja-JP"/>
        </w:rPr>
        <w:t xml:space="preserve">, </w:t>
      </w:r>
      <w:r w:rsidR="009650B0">
        <w:rPr>
          <w:lang w:eastAsia="ja-JP"/>
        </w:rPr>
        <w:t xml:space="preserve">like the </w:t>
      </w:r>
      <w:r w:rsidR="009B6BAE">
        <w:rPr>
          <w:lang w:eastAsia="ja-JP"/>
        </w:rPr>
        <w:t>LTE Resume</w:t>
      </w:r>
      <w:r w:rsidR="00E31B50">
        <w:rPr>
          <w:lang w:eastAsia="ja-JP"/>
        </w:rPr>
        <w:t xml:space="preserve"> procedure</w:t>
      </w:r>
      <w:r w:rsidR="009B6BAE">
        <w:rPr>
          <w:lang w:eastAsia="ja-JP"/>
        </w:rPr>
        <w:t>.</w:t>
      </w:r>
    </w:p>
    <w:p w14:paraId="7F79DE9A" w14:textId="55627B2D" w:rsidR="00B60B24" w:rsidRDefault="009B6BAE" w:rsidP="00A1413B">
      <w:pPr>
        <w:rPr>
          <w:lang w:eastAsia="ja-JP"/>
        </w:rPr>
      </w:pPr>
      <w:r>
        <w:rPr>
          <w:lang w:eastAsia="ja-JP"/>
        </w:rPr>
        <w:t xml:space="preserve">This state transition in NR is also expected to be optimized with respect to latency and signalling overhead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_Ref470123705 \n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[2]</w:t>
      </w:r>
      <w:r>
        <w:rPr>
          <w:lang w:eastAsia="ja-JP"/>
        </w:rPr>
        <w:fldChar w:fldCharType="end"/>
      </w:r>
      <w:r>
        <w:rPr>
          <w:lang w:eastAsia="ja-JP"/>
        </w:rPr>
        <w:t xml:space="preserve"> to ensure NR meets the 5G requirements (e.g. in TR 38.913). </w:t>
      </w:r>
      <w:r w:rsidR="00A1413B">
        <w:rPr>
          <w:lang w:eastAsia="ja-JP"/>
        </w:rPr>
        <w:t xml:space="preserve">For the </w:t>
      </w:r>
      <w:r w:rsidR="002D58E4">
        <w:rPr>
          <w:lang w:eastAsia="ja-JP"/>
        </w:rPr>
        <w:t xml:space="preserve">state </w:t>
      </w:r>
      <w:r w:rsidR="00A1413B">
        <w:rPr>
          <w:lang w:eastAsia="ja-JP"/>
        </w:rPr>
        <w:t>transition from RRC_CONNECTED to RRC_INACTIVE it is proposed to call this procedure RRC suspend</w:t>
      </w:r>
      <w:r w:rsidR="00994622">
        <w:rPr>
          <w:lang w:eastAsia="ja-JP"/>
        </w:rPr>
        <w:t>.</w:t>
      </w:r>
      <w:r w:rsidR="00B60B24">
        <w:rPr>
          <w:lang w:eastAsia="ja-JP"/>
        </w:rPr>
        <w:t xml:space="preserve"> As endorsed by several contributions </w:t>
      </w:r>
      <w:r w:rsidR="00B60B24">
        <w:rPr>
          <w:lang w:eastAsia="ja-JP"/>
        </w:rPr>
        <w:fldChar w:fldCharType="begin"/>
      </w:r>
      <w:r w:rsidR="00B60B24">
        <w:rPr>
          <w:lang w:eastAsia="ja-JP"/>
        </w:rPr>
        <w:instrText xml:space="preserve"> REF _Ref470170455 \n \h </w:instrText>
      </w:r>
      <w:r w:rsidR="00B60B24">
        <w:rPr>
          <w:lang w:eastAsia="ja-JP"/>
        </w:rPr>
      </w:r>
      <w:r w:rsidR="00B60B24">
        <w:rPr>
          <w:lang w:eastAsia="ja-JP"/>
        </w:rPr>
        <w:fldChar w:fldCharType="separate"/>
      </w:r>
      <w:r w:rsidR="00B60B24">
        <w:rPr>
          <w:lang w:eastAsia="ja-JP"/>
        </w:rPr>
        <w:t>[3]</w:t>
      </w:r>
      <w:r w:rsidR="00B60B24">
        <w:rPr>
          <w:lang w:eastAsia="ja-JP"/>
        </w:rPr>
        <w:fldChar w:fldCharType="end"/>
      </w:r>
      <w:r w:rsidR="00B60B24">
        <w:rPr>
          <w:lang w:eastAsia="ja-JP"/>
        </w:rPr>
        <w:t xml:space="preserve">, </w:t>
      </w:r>
      <w:r w:rsidR="00B60B24">
        <w:rPr>
          <w:lang w:eastAsia="ja-JP"/>
        </w:rPr>
        <w:fldChar w:fldCharType="begin"/>
      </w:r>
      <w:r w:rsidR="00B60B24">
        <w:rPr>
          <w:lang w:eastAsia="ja-JP"/>
        </w:rPr>
        <w:instrText xml:space="preserve"> REF _Ref470297637 \n \h </w:instrText>
      </w:r>
      <w:r w:rsidR="00B60B24">
        <w:rPr>
          <w:lang w:eastAsia="ja-JP"/>
        </w:rPr>
      </w:r>
      <w:r w:rsidR="00B60B24">
        <w:rPr>
          <w:lang w:eastAsia="ja-JP"/>
        </w:rPr>
        <w:fldChar w:fldCharType="separate"/>
      </w:r>
      <w:r w:rsidR="00B60B24">
        <w:rPr>
          <w:lang w:eastAsia="ja-JP"/>
        </w:rPr>
        <w:t>[4]</w:t>
      </w:r>
      <w:r w:rsidR="00B60B24">
        <w:rPr>
          <w:lang w:eastAsia="ja-JP"/>
        </w:rPr>
        <w:fldChar w:fldCharType="end"/>
      </w:r>
      <w:r w:rsidR="00B60B24">
        <w:rPr>
          <w:lang w:eastAsia="ja-JP"/>
        </w:rPr>
        <w:t xml:space="preserve">, </w:t>
      </w:r>
      <w:r w:rsidR="00B60B24">
        <w:rPr>
          <w:lang w:eastAsia="ja-JP"/>
        </w:rPr>
        <w:fldChar w:fldCharType="begin"/>
      </w:r>
      <w:r w:rsidR="00B60B24">
        <w:rPr>
          <w:lang w:eastAsia="ja-JP"/>
        </w:rPr>
        <w:instrText xml:space="preserve"> REF _Ref470170422 \n \h </w:instrText>
      </w:r>
      <w:r w:rsidR="00B60B24">
        <w:rPr>
          <w:lang w:eastAsia="ja-JP"/>
        </w:rPr>
      </w:r>
      <w:r w:rsidR="00B60B24">
        <w:rPr>
          <w:lang w:eastAsia="ja-JP"/>
        </w:rPr>
        <w:fldChar w:fldCharType="separate"/>
      </w:r>
      <w:r w:rsidR="00B60B24">
        <w:rPr>
          <w:lang w:eastAsia="ja-JP"/>
        </w:rPr>
        <w:t>[5]</w:t>
      </w:r>
      <w:r w:rsidR="00B60B24">
        <w:rPr>
          <w:lang w:eastAsia="ja-JP"/>
        </w:rPr>
        <w:fldChar w:fldCharType="end"/>
      </w:r>
      <w:r w:rsidR="00433D34">
        <w:rPr>
          <w:lang w:eastAsia="ja-JP"/>
        </w:rPr>
        <w:t xml:space="preserve">, </w:t>
      </w:r>
      <w:r w:rsidR="00B60B24">
        <w:rPr>
          <w:lang w:eastAsia="ja-JP"/>
        </w:rPr>
        <w:fldChar w:fldCharType="begin"/>
      </w:r>
      <w:r w:rsidR="00B60B24">
        <w:rPr>
          <w:lang w:eastAsia="ja-JP"/>
        </w:rPr>
        <w:instrText xml:space="preserve"> REF _Ref470170462 \n \h </w:instrText>
      </w:r>
      <w:r w:rsidR="00B60B24">
        <w:rPr>
          <w:lang w:eastAsia="ja-JP"/>
        </w:rPr>
      </w:r>
      <w:r w:rsidR="00B60B24">
        <w:rPr>
          <w:lang w:eastAsia="ja-JP"/>
        </w:rPr>
        <w:fldChar w:fldCharType="separate"/>
      </w:r>
      <w:r w:rsidR="00B60B24">
        <w:rPr>
          <w:lang w:eastAsia="ja-JP"/>
        </w:rPr>
        <w:t>[6]</w:t>
      </w:r>
      <w:r w:rsidR="00B60B24">
        <w:rPr>
          <w:lang w:eastAsia="ja-JP"/>
        </w:rPr>
        <w:fldChar w:fldCharType="end"/>
      </w:r>
      <w:r w:rsidR="00433D34">
        <w:rPr>
          <w:lang w:eastAsia="ja-JP"/>
        </w:rPr>
        <w:t xml:space="preserve"> and </w:t>
      </w:r>
      <w:r w:rsidR="00433D34">
        <w:rPr>
          <w:lang w:eastAsia="ja-JP"/>
        </w:rPr>
        <w:fldChar w:fldCharType="begin"/>
      </w:r>
      <w:r w:rsidR="00433D34">
        <w:rPr>
          <w:lang w:eastAsia="ja-JP"/>
        </w:rPr>
        <w:instrText xml:space="preserve"> REF _Ref470298229 \n \h </w:instrText>
      </w:r>
      <w:r w:rsidR="00433D34">
        <w:rPr>
          <w:lang w:eastAsia="ja-JP"/>
        </w:rPr>
      </w:r>
      <w:r w:rsidR="00433D34">
        <w:rPr>
          <w:lang w:eastAsia="ja-JP"/>
        </w:rPr>
        <w:fldChar w:fldCharType="separate"/>
      </w:r>
      <w:r w:rsidR="00433D34">
        <w:rPr>
          <w:lang w:eastAsia="ja-JP"/>
        </w:rPr>
        <w:t>[7]</w:t>
      </w:r>
      <w:r w:rsidR="00433D34">
        <w:rPr>
          <w:lang w:eastAsia="ja-JP"/>
        </w:rPr>
        <w:fldChar w:fldCharType="end"/>
      </w:r>
      <w:r w:rsidR="00433D34">
        <w:rPr>
          <w:lang w:eastAsia="ja-JP"/>
        </w:rPr>
        <w:t xml:space="preserve"> </w:t>
      </w:r>
      <w:r w:rsidR="00B60B24">
        <w:rPr>
          <w:lang w:eastAsia="ja-JP"/>
        </w:rPr>
        <w:t>, the following is proposed:</w:t>
      </w:r>
    </w:p>
    <w:p w14:paraId="6A3BA8F5" w14:textId="2CFFD9D2" w:rsidR="00A1413B" w:rsidRDefault="005B0157" w:rsidP="00A1413B">
      <w:pPr>
        <w:rPr>
          <w:b/>
          <w:lang w:eastAsia="ja-JP"/>
        </w:rPr>
      </w:pPr>
      <w:r w:rsidRPr="00A0095B">
        <w:rPr>
          <w:b/>
          <w:lang w:eastAsia="ja-JP"/>
        </w:rPr>
        <w:t xml:space="preserve">Proposal 1: </w:t>
      </w:r>
      <w:r w:rsidR="00A1413B">
        <w:rPr>
          <w:b/>
          <w:lang w:eastAsia="ja-JP"/>
        </w:rPr>
        <w:t>E</w:t>
      </w:r>
      <w:r>
        <w:rPr>
          <w:b/>
          <w:lang w:eastAsia="ja-JP"/>
        </w:rPr>
        <w:t>fficient state transition procedure</w:t>
      </w:r>
      <w:r w:rsidR="00A1413B">
        <w:rPr>
          <w:b/>
          <w:lang w:eastAsia="ja-JP"/>
        </w:rPr>
        <w:t>s</w:t>
      </w:r>
      <w:r>
        <w:rPr>
          <w:b/>
          <w:lang w:eastAsia="ja-JP"/>
        </w:rPr>
        <w:t xml:space="preserve"> </w:t>
      </w:r>
      <w:r w:rsidR="00A1413B">
        <w:rPr>
          <w:b/>
          <w:lang w:eastAsia="ja-JP"/>
        </w:rPr>
        <w:t xml:space="preserve">between </w:t>
      </w:r>
      <w:r>
        <w:rPr>
          <w:b/>
          <w:lang w:eastAsia="ja-JP"/>
        </w:rPr>
        <w:t xml:space="preserve">RRC_CONNECTED and </w:t>
      </w:r>
      <w:r w:rsidR="002F4235">
        <w:rPr>
          <w:b/>
          <w:lang w:eastAsia="ja-JP"/>
        </w:rPr>
        <w:t>RRC_INACTIVE should be defined.</w:t>
      </w:r>
      <w:r w:rsidR="00A1413B">
        <w:rPr>
          <w:b/>
          <w:lang w:eastAsia="ja-JP"/>
        </w:rPr>
        <w:t xml:space="preserve"> It is proposed to call these procedures RRC Resume/Suspend.</w:t>
      </w:r>
    </w:p>
    <w:p w14:paraId="71910478" w14:textId="6D0B2B19" w:rsidR="00433D34" w:rsidRDefault="00A1413B" w:rsidP="00433D34">
      <w:pPr>
        <w:rPr>
          <w:b/>
          <w:lang w:eastAsia="ja-JP"/>
        </w:rPr>
      </w:pPr>
      <w:r w:rsidRPr="00A1413B">
        <w:rPr>
          <w:b/>
          <w:lang w:eastAsia="ja-JP"/>
        </w:rPr>
        <w:t xml:space="preserve">Proposal 2: It is proposed to assume the </w:t>
      </w:r>
      <w:r w:rsidR="000F0AF2">
        <w:rPr>
          <w:b/>
          <w:lang w:eastAsia="ja-JP"/>
        </w:rPr>
        <w:t xml:space="preserve">3-step based </w:t>
      </w:r>
      <w:r w:rsidRPr="00A1413B">
        <w:rPr>
          <w:b/>
          <w:lang w:eastAsia="ja-JP"/>
        </w:rPr>
        <w:t xml:space="preserve">solution as </w:t>
      </w:r>
      <w:r w:rsidR="000F0AF2">
        <w:rPr>
          <w:b/>
          <w:lang w:eastAsia="ja-JP"/>
        </w:rPr>
        <w:t xml:space="preserve">a </w:t>
      </w:r>
      <w:r w:rsidRPr="00A1413B">
        <w:rPr>
          <w:b/>
          <w:lang w:eastAsia="ja-JP"/>
        </w:rPr>
        <w:t>baseline</w:t>
      </w:r>
      <w:r w:rsidR="00994622">
        <w:rPr>
          <w:b/>
          <w:lang w:eastAsia="ja-JP"/>
        </w:rPr>
        <w:t xml:space="preserve"> (i.e. R</w:t>
      </w:r>
      <w:r w:rsidRPr="00A1413B">
        <w:rPr>
          <w:b/>
        </w:rPr>
        <w:t>equest</w:t>
      </w:r>
      <w:r w:rsidR="00994622">
        <w:rPr>
          <w:b/>
        </w:rPr>
        <w:t xml:space="preserve"> / R</w:t>
      </w:r>
      <w:r w:rsidRPr="00A1413B">
        <w:rPr>
          <w:b/>
        </w:rPr>
        <w:t>esponse</w:t>
      </w:r>
      <w:r w:rsidR="00994622">
        <w:rPr>
          <w:b/>
        </w:rPr>
        <w:t xml:space="preserve"> / C</w:t>
      </w:r>
      <w:r w:rsidRPr="00A1413B">
        <w:rPr>
          <w:b/>
        </w:rPr>
        <w:t>omplete)</w:t>
      </w:r>
      <w:r w:rsidR="00480BB7">
        <w:rPr>
          <w:b/>
        </w:rPr>
        <w:t xml:space="preserve"> for the Resume procedure</w:t>
      </w:r>
      <w:r w:rsidRPr="00A1413B">
        <w:rPr>
          <w:b/>
        </w:rPr>
        <w:t xml:space="preserve">. </w:t>
      </w:r>
      <w:r w:rsidR="002F4235" w:rsidRPr="00A1413B">
        <w:rPr>
          <w:b/>
          <w:lang w:eastAsia="ja-JP"/>
        </w:rPr>
        <w:t xml:space="preserve">It </w:t>
      </w:r>
      <w:r w:rsidR="002F4235">
        <w:rPr>
          <w:b/>
          <w:lang w:eastAsia="ja-JP"/>
        </w:rPr>
        <w:t xml:space="preserve">is FFS whether optimizations </w:t>
      </w:r>
      <w:r w:rsidR="00994622">
        <w:rPr>
          <w:b/>
          <w:lang w:eastAsia="ja-JP"/>
        </w:rPr>
        <w:t xml:space="preserve">of that procedure </w:t>
      </w:r>
      <w:r w:rsidR="002F4235">
        <w:rPr>
          <w:b/>
          <w:lang w:eastAsia="ja-JP"/>
        </w:rPr>
        <w:t>should be considered.</w:t>
      </w:r>
    </w:p>
    <w:p w14:paraId="46517806" w14:textId="3946F0CF" w:rsidR="00433D34" w:rsidRDefault="00433D34" w:rsidP="00433D34"/>
    <w:p w14:paraId="6272D31F" w14:textId="797BC51C" w:rsidR="00A42D6C" w:rsidRDefault="00A800E4" w:rsidP="00127613">
      <w:pPr>
        <w:rPr>
          <w:lang w:eastAsia="ja-JP"/>
        </w:rPr>
      </w:pPr>
      <w:r>
        <w:rPr>
          <w:lang w:eastAsia="ja-JP"/>
        </w:rPr>
        <w:t>I</w:t>
      </w:r>
      <w:r w:rsidR="00E21776">
        <w:rPr>
          <w:lang w:eastAsia="ja-JP"/>
        </w:rPr>
        <w:t>t</w:t>
      </w:r>
      <w:r w:rsidR="00A42D6C">
        <w:rPr>
          <w:lang w:eastAsia="ja-JP"/>
        </w:rPr>
        <w:t xml:space="preserve"> has been agreed that the UE will update the CN about the mobility in RRC_INACTIVE </w:t>
      </w:r>
      <w:r w:rsidR="00552C1A">
        <w:rPr>
          <w:lang w:eastAsia="ja-JP"/>
        </w:rPr>
        <w:t xml:space="preserve">e.g. </w:t>
      </w:r>
      <w:r w:rsidR="00A42D6C">
        <w:rPr>
          <w:lang w:eastAsia="ja-JP"/>
        </w:rPr>
        <w:t>using TAU</w:t>
      </w:r>
      <w:r>
        <w:rPr>
          <w:lang w:eastAsia="ja-JP"/>
        </w:rPr>
        <w:t>, this also means that a UEs performing a state transition to send data or respond to page in RRC_INACTIVE is always registered in the CN area it is trying to connect to.</w:t>
      </w:r>
      <w:r w:rsidR="00A42D6C">
        <w:rPr>
          <w:lang w:eastAsia="ja-JP"/>
        </w:rPr>
        <w:t xml:space="preserve"> </w:t>
      </w:r>
      <w:r>
        <w:rPr>
          <w:lang w:eastAsia="ja-JP"/>
        </w:rPr>
        <w:t>I</w:t>
      </w:r>
      <w:r w:rsidR="00A42D6C">
        <w:rPr>
          <w:lang w:eastAsia="ja-JP"/>
        </w:rPr>
        <w:t>t</w:t>
      </w:r>
      <w:r w:rsidR="00E21776">
        <w:rPr>
          <w:lang w:eastAsia="ja-JP"/>
        </w:rPr>
        <w:t xml:space="preserve"> is</w:t>
      </w:r>
      <w:r w:rsidR="00A42D6C">
        <w:rPr>
          <w:lang w:eastAsia="ja-JP"/>
        </w:rPr>
        <w:t xml:space="preserve"> assumed that if the state transition to RRC_CONNECTED for some reason would fail</w:t>
      </w:r>
      <w:r w:rsidR="00E21776">
        <w:rPr>
          <w:lang w:eastAsia="ja-JP"/>
        </w:rPr>
        <w:t>,</w:t>
      </w:r>
      <w:r w:rsidR="00A42D6C">
        <w:rPr>
          <w:lang w:eastAsia="ja-JP"/>
        </w:rPr>
        <w:t xml:space="preserve"> the UE </w:t>
      </w:r>
      <w:r w:rsidR="00433D34">
        <w:rPr>
          <w:lang w:eastAsia="ja-JP"/>
        </w:rPr>
        <w:t xml:space="preserve">should be able to </w:t>
      </w:r>
      <w:r w:rsidR="00A42D6C">
        <w:rPr>
          <w:lang w:eastAsia="ja-JP"/>
        </w:rPr>
        <w:t xml:space="preserve">recover by performing a NAS Service Request (triggering the AS context to be rebuilt </w:t>
      </w:r>
      <w:r w:rsidR="00E21776">
        <w:rPr>
          <w:lang w:eastAsia="ja-JP"/>
        </w:rPr>
        <w:t xml:space="preserve">from </w:t>
      </w:r>
      <w:r w:rsidR="00A42D6C">
        <w:rPr>
          <w:lang w:eastAsia="ja-JP"/>
        </w:rPr>
        <w:t>the NAS context). Similar assumptions can be made in case of a failed re-establishment at RLF.</w:t>
      </w:r>
    </w:p>
    <w:p w14:paraId="589022EA" w14:textId="0FEEAE59" w:rsidR="00877C9C" w:rsidRDefault="00A42D6C" w:rsidP="00A42D6C">
      <w:pPr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 w:rsidR="00433D34">
        <w:rPr>
          <w:b/>
          <w:lang w:eastAsia="ja-JP"/>
        </w:rPr>
        <w:t>3</w:t>
      </w:r>
      <w:r w:rsidRPr="00407ED3">
        <w:rPr>
          <w:b/>
          <w:lang w:eastAsia="ja-JP"/>
        </w:rPr>
        <w:t xml:space="preserve">: </w:t>
      </w:r>
      <w:r>
        <w:rPr>
          <w:b/>
          <w:lang w:eastAsia="ja-JP"/>
        </w:rPr>
        <w:t>In case the transition from RRC_</w:t>
      </w:r>
      <w:r w:rsidR="00433D34">
        <w:rPr>
          <w:b/>
          <w:lang w:eastAsia="ja-JP"/>
        </w:rPr>
        <w:t xml:space="preserve">INACTIVE to RRC_CONNECTED fails, </w:t>
      </w:r>
      <w:r>
        <w:rPr>
          <w:b/>
          <w:lang w:eastAsia="ja-JP"/>
        </w:rPr>
        <w:t xml:space="preserve">the UE should be able to recover using </w:t>
      </w:r>
      <w:r w:rsidR="00932D4F">
        <w:rPr>
          <w:b/>
          <w:lang w:eastAsia="ja-JP"/>
        </w:rPr>
        <w:t xml:space="preserve">a </w:t>
      </w:r>
      <w:r>
        <w:rPr>
          <w:b/>
          <w:lang w:eastAsia="ja-JP"/>
        </w:rPr>
        <w:t>NAS procedure (e.g. Service Request)</w:t>
      </w:r>
      <w:r w:rsidR="00433D34">
        <w:rPr>
          <w:b/>
          <w:lang w:eastAsia="ja-JP"/>
        </w:rPr>
        <w:t>.</w:t>
      </w:r>
    </w:p>
    <w:p w14:paraId="52A34F51" w14:textId="77777777" w:rsidR="00B92740" w:rsidRDefault="00B92740" w:rsidP="00A42D6C">
      <w:pPr>
        <w:rPr>
          <w:b/>
          <w:lang w:eastAsia="ja-JP"/>
        </w:rPr>
      </w:pPr>
    </w:p>
    <w:p w14:paraId="053B4239" w14:textId="195C2029" w:rsidR="00D22611" w:rsidRDefault="00877C9C" w:rsidP="0071705E">
      <w:pPr>
        <w:rPr>
          <w:lang w:eastAsia="ja-JP"/>
        </w:rPr>
      </w:pPr>
      <w:r>
        <w:rPr>
          <w:lang w:eastAsia="ja-JP"/>
        </w:rPr>
        <w:t xml:space="preserve">It is proposed to handle this </w:t>
      </w:r>
      <w:r w:rsidR="004C164C">
        <w:rPr>
          <w:lang w:eastAsia="ja-JP"/>
        </w:rPr>
        <w:t xml:space="preserve">recovery </w:t>
      </w:r>
      <w:r>
        <w:rPr>
          <w:lang w:eastAsia="ja-JP"/>
        </w:rPr>
        <w:t xml:space="preserve">case in a similar way as </w:t>
      </w:r>
      <w:r w:rsidR="00616580">
        <w:rPr>
          <w:lang w:eastAsia="ja-JP"/>
        </w:rPr>
        <w:t xml:space="preserve">in </w:t>
      </w:r>
      <w:r>
        <w:rPr>
          <w:lang w:eastAsia="ja-JP"/>
        </w:rPr>
        <w:t>LTE</w:t>
      </w:r>
      <w:r w:rsidR="0071705E">
        <w:rPr>
          <w:lang w:eastAsia="ja-JP"/>
        </w:rPr>
        <w:t xml:space="preserve"> Rel-13</w:t>
      </w:r>
      <w:r w:rsidR="000937B0">
        <w:rPr>
          <w:lang w:eastAsia="ja-JP"/>
        </w:rPr>
        <w:t xml:space="preserve"> (although the modelling will be different)</w:t>
      </w:r>
      <w:r>
        <w:rPr>
          <w:lang w:eastAsia="ja-JP"/>
        </w:rPr>
        <w:t xml:space="preserve">, where the network can respond to the </w:t>
      </w:r>
      <w:r w:rsidRPr="00616580">
        <w:rPr>
          <w:i/>
          <w:lang w:eastAsia="ja-JP"/>
        </w:rPr>
        <w:t>RRCConnectionResumeRequest</w:t>
      </w:r>
      <w:r>
        <w:rPr>
          <w:lang w:eastAsia="ja-JP"/>
        </w:rPr>
        <w:t xml:space="preserve"> with a </w:t>
      </w:r>
      <w:r w:rsidRPr="00616580">
        <w:rPr>
          <w:i/>
          <w:lang w:eastAsia="ja-JP"/>
        </w:rPr>
        <w:t>RRCConnectionSetup</w:t>
      </w:r>
      <w:r>
        <w:rPr>
          <w:lang w:eastAsia="ja-JP"/>
        </w:rPr>
        <w:t xml:space="preserve"> message causing the UE to delete the AS context and respond with a </w:t>
      </w:r>
      <w:r w:rsidR="0071705E" w:rsidRPr="00616580">
        <w:rPr>
          <w:i/>
          <w:lang w:eastAsia="ja-JP"/>
        </w:rPr>
        <w:t>RRCConnectionSetup</w:t>
      </w:r>
      <w:r w:rsidR="002F57E6" w:rsidRPr="00616580">
        <w:rPr>
          <w:i/>
          <w:lang w:eastAsia="ja-JP"/>
        </w:rPr>
        <w:t>Complete</w:t>
      </w:r>
      <w:r w:rsidR="0071705E">
        <w:rPr>
          <w:lang w:eastAsia="ja-JP"/>
        </w:rPr>
        <w:t xml:space="preserve"> incl. a NAS service request to enter RRC_CONNECTED. </w:t>
      </w:r>
      <w:r w:rsidR="00480BB7">
        <w:rPr>
          <w:lang w:eastAsia="ja-JP"/>
        </w:rPr>
        <w:t xml:space="preserve">Using this procedure </w:t>
      </w:r>
      <w:r w:rsidR="00D22611">
        <w:rPr>
          <w:lang w:eastAsia="ja-JP"/>
        </w:rPr>
        <w:t xml:space="preserve">to respond directly with a RRCConnectionSetup </w:t>
      </w:r>
      <w:r w:rsidR="00480BB7">
        <w:rPr>
          <w:lang w:eastAsia="ja-JP"/>
        </w:rPr>
        <w:t>avoids that the UE would need to transition to RRC_IDLE and perform a new random access procedure</w:t>
      </w:r>
      <w:r w:rsidR="000937B0">
        <w:rPr>
          <w:lang w:eastAsia="ja-JP"/>
        </w:rPr>
        <w:t xml:space="preserve"> which would increase signalling and delay</w:t>
      </w:r>
      <w:r w:rsidR="00480BB7">
        <w:rPr>
          <w:lang w:eastAsia="ja-JP"/>
        </w:rPr>
        <w:t xml:space="preserve">. </w:t>
      </w:r>
      <w:r w:rsidR="0071705E">
        <w:rPr>
          <w:lang w:eastAsia="ja-JP"/>
        </w:rPr>
        <w:t xml:space="preserve">In this case this state transition would be modelled as a separate </w:t>
      </w:r>
      <w:r w:rsidR="00616580">
        <w:rPr>
          <w:lang w:eastAsia="ja-JP"/>
        </w:rPr>
        <w:t xml:space="preserve">procedure </w:t>
      </w:r>
      <w:r w:rsidR="0071705E">
        <w:rPr>
          <w:lang w:eastAsia="ja-JP"/>
        </w:rPr>
        <w:t>from RRC_INACTIVE to RRC_CONNECTED.</w:t>
      </w:r>
      <w:r w:rsidR="0071705E" w:rsidDel="0071705E">
        <w:rPr>
          <w:lang w:eastAsia="ja-JP"/>
        </w:rPr>
        <w:t xml:space="preserve"> </w:t>
      </w:r>
    </w:p>
    <w:p w14:paraId="790815F0" w14:textId="1A19B023" w:rsidR="00B54945" w:rsidRDefault="000937B0" w:rsidP="0071705E">
      <w:pPr>
        <w:rPr>
          <w:lang w:eastAsia="ja-JP"/>
        </w:rPr>
      </w:pPr>
      <w:r>
        <w:rPr>
          <w:lang w:eastAsia="ja-JP"/>
        </w:rPr>
        <w:t>Note</w:t>
      </w:r>
      <w:r w:rsidR="00B54945">
        <w:rPr>
          <w:lang w:eastAsia="ja-JP"/>
        </w:rPr>
        <w:t>: NAS recovery</w:t>
      </w:r>
      <w:r>
        <w:rPr>
          <w:lang w:eastAsia="ja-JP"/>
        </w:rPr>
        <w:t xml:space="preserve"> for UEs that are by the network considered to be in CN Connected </w:t>
      </w:r>
      <w:r w:rsidR="00B54945">
        <w:rPr>
          <w:lang w:eastAsia="ja-JP"/>
        </w:rPr>
        <w:t>is anyway required to be supported for RLF</w:t>
      </w:r>
      <w:r>
        <w:rPr>
          <w:lang w:eastAsia="ja-JP"/>
        </w:rPr>
        <w:t xml:space="preserve"> if the RRC re-establishment fails.</w:t>
      </w:r>
    </w:p>
    <w:p w14:paraId="41BCC7A8" w14:textId="7E4A8242" w:rsidR="00433D34" w:rsidRDefault="00563CE3" w:rsidP="004C277E">
      <w:pPr>
        <w:rPr>
          <w:b/>
          <w:lang w:eastAsia="ja-JP"/>
        </w:rPr>
      </w:pPr>
      <w:r w:rsidRPr="004C277E">
        <w:rPr>
          <w:b/>
          <w:lang w:eastAsia="ja-JP"/>
        </w:rPr>
        <w:t xml:space="preserve">Proposal </w:t>
      </w:r>
      <w:r w:rsidR="00A55799">
        <w:rPr>
          <w:b/>
          <w:lang w:eastAsia="ja-JP"/>
        </w:rPr>
        <w:t>4</w:t>
      </w:r>
      <w:r w:rsidRPr="004C277E">
        <w:rPr>
          <w:b/>
          <w:lang w:eastAsia="ja-JP"/>
        </w:rPr>
        <w:t>: It is proposed to model th</w:t>
      </w:r>
      <w:r w:rsidR="005823EC">
        <w:rPr>
          <w:b/>
          <w:lang w:eastAsia="ja-JP"/>
        </w:rPr>
        <w:t>e</w:t>
      </w:r>
      <w:r w:rsidRPr="004C277E">
        <w:rPr>
          <w:b/>
          <w:lang w:eastAsia="ja-JP"/>
        </w:rPr>
        <w:t xml:space="preserve"> NAS recovery case as</w:t>
      </w:r>
      <w:r w:rsidR="004C277E" w:rsidRPr="002F57E6">
        <w:rPr>
          <w:b/>
          <w:lang w:eastAsia="ja-JP"/>
        </w:rPr>
        <w:t xml:space="preserve"> a separate transition from RRC_INACTIVE to RRC_CONNECTED</w:t>
      </w:r>
      <w:r w:rsidR="00932D4F">
        <w:rPr>
          <w:b/>
          <w:lang w:eastAsia="ja-JP"/>
        </w:rPr>
        <w:t xml:space="preserve"> using the </w:t>
      </w:r>
      <w:r w:rsidR="00932D4F" w:rsidRPr="00616580">
        <w:rPr>
          <w:b/>
          <w:i/>
          <w:lang w:eastAsia="ja-JP"/>
        </w:rPr>
        <w:t>RRCConnectionSetup</w:t>
      </w:r>
      <w:r w:rsidR="00932D4F">
        <w:rPr>
          <w:b/>
          <w:lang w:eastAsia="ja-JP"/>
        </w:rPr>
        <w:t xml:space="preserve"> procedure</w:t>
      </w:r>
      <w:r w:rsidR="00433D34">
        <w:rPr>
          <w:b/>
          <w:lang w:eastAsia="ja-JP"/>
        </w:rPr>
        <w:t>.</w:t>
      </w:r>
    </w:p>
    <w:p w14:paraId="0E546A7B" w14:textId="0CA20B76" w:rsidR="00877C9C" w:rsidRDefault="00877C9C" w:rsidP="004C277E">
      <w:pPr>
        <w:rPr>
          <w:b/>
          <w:lang w:eastAsia="ja-JP"/>
        </w:rPr>
      </w:pPr>
    </w:p>
    <w:p w14:paraId="6C37EE80" w14:textId="20411EAA" w:rsidR="00B72EEE" w:rsidRPr="00B72EEE" w:rsidRDefault="00B72EEE" w:rsidP="00480BB7">
      <w:pPr>
        <w:pStyle w:val="Heading2"/>
        <w:tabs>
          <w:tab w:val="clear" w:pos="6388"/>
        </w:tabs>
        <w:ind w:left="567"/>
        <w:rPr>
          <w:lang w:eastAsia="ja-JP"/>
        </w:rPr>
      </w:pPr>
      <w:r>
        <w:rPr>
          <w:lang w:eastAsia="ja-JP"/>
        </w:rPr>
        <w:lastRenderedPageBreak/>
        <w:t>Paging in RRC_INACTIVE</w:t>
      </w:r>
    </w:p>
    <w:p w14:paraId="6AB71FA7" w14:textId="026B94A1" w:rsidR="00875079" w:rsidRDefault="00875079" w:rsidP="00932D4F">
      <w:pPr>
        <w:rPr>
          <w:lang w:eastAsia="ja-JP"/>
        </w:rPr>
      </w:pPr>
      <w:r>
        <w:rPr>
          <w:lang w:eastAsia="ja-JP"/>
        </w:rPr>
        <w:t xml:space="preserve">An RRC_INACTIVE UE should monitor paging occasions to be </w:t>
      </w:r>
      <w:r w:rsidR="007206BE">
        <w:rPr>
          <w:lang w:eastAsia="ja-JP"/>
        </w:rPr>
        <w:t xml:space="preserve">reachable </w:t>
      </w:r>
      <w:r>
        <w:rPr>
          <w:lang w:eastAsia="ja-JP"/>
        </w:rPr>
        <w:t xml:space="preserve">by the network. </w:t>
      </w:r>
      <w:r w:rsidR="00B72EEE">
        <w:rPr>
          <w:lang w:eastAsia="ja-JP"/>
        </w:rPr>
        <w:t>As highlighted in previous contribution</w:t>
      </w:r>
      <w:r w:rsidR="009650B0">
        <w:rPr>
          <w:lang w:eastAsia="ja-JP"/>
        </w:rPr>
        <w:t>s</w:t>
      </w:r>
      <w:r w:rsidR="00B72EEE">
        <w:rPr>
          <w:lang w:eastAsia="ja-JP"/>
        </w:rPr>
        <w:t xml:space="preserve">, it </w:t>
      </w:r>
      <w:r>
        <w:rPr>
          <w:lang w:eastAsia="ja-JP"/>
        </w:rPr>
        <w:t xml:space="preserve">would be </w:t>
      </w:r>
      <w:r w:rsidR="00A42D6C">
        <w:rPr>
          <w:lang w:eastAsia="ja-JP"/>
        </w:rPr>
        <w:t xml:space="preserve">beneficial </w:t>
      </w:r>
      <w:r>
        <w:rPr>
          <w:lang w:eastAsia="ja-JP"/>
        </w:rPr>
        <w:t xml:space="preserve">to have a </w:t>
      </w:r>
      <w:r w:rsidR="00A42D6C">
        <w:rPr>
          <w:lang w:eastAsia="ja-JP"/>
        </w:rPr>
        <w:t xml:space="preserve">mechanism allowing </w:t>
      </w:r>
      <w:r w:rsidR="00552C1A">
        <w:rPr>
          <w:lang w:eastAsia="ja-JP"/>
        </w:rPr>
        <w:t xml:space="preserve">the network </w:t>
      </w:r>
      <w:r w:rsidR="00932D4F">
        <w:rPr>
          <w:lang w:eastAsia="ja-JP"/>
        </w:rPr>
        <w:t xml:space="preserve">to </w:t>
      </w:r>
      <w:r w:rsidR="00A55799">
        <w:rPr>
          <w:lang w:eastAsia="ja-JP"/>
        </w:rPr>
        <w:t xml:space="preserve">flexibly manage </w:t>
      </w:r>
      <w:r w:rsidR="001178F3">
        <w:rPr>
          <w:lang w:eastAsia="ja-JP"/>
        </w:rPr>
        <w:t xml:space="preserve">the </w:t>
      </w:r>
      <w:r w:rsidR="00444E5A">
        <w:rPr>
          <w:lang w:eastAsia="ja-JP"/>
        </w:rPr>
        <w:t>RAN/CN</w:t>
      </w:r>
      <w:r w:rsidR="001178F3">
        <w:rPr>
          <w:lang w:eastAsia="ja-JP"/>
        </w:rPr>
        <w:t xml:space="preserve"> connection and </w:t>
      </w:r>
      <w:r w:rsidR="00A55799">
        <w:rPr>
          <w:lang w:eastAsia="ja-JP"/>
        </w:rPr>
        <w:t xml:space="preserve">the AS context in the RAN by possibly </w:t>
      </w:r>
      <w:r w:rsidR="003E1D38">
        <w:rPr>
          <w:lang w:eastAsia="ja-JP"/>
        </w:rPr>
        <w:t>enabl</w:t>
      </w:r>
      <w:r>
        <w:rPr>
          <w:lang w:eastAsia="ja-JP"/>
        </w:rPr>
        <w:t>ing</w:t>
      </w:r>
      <w:r w:rsidR="003E1D38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="00932D4F">
        <w:rPr>
          <w:lang w:eastAsia="ja-JP"/>
        </w:rPr>
        <w:t>remov</w:t>
      </w:r>
      <w:r>
        <w:rPr>
          <w:lang w:eastAsia="ja-JP"/>
        </w:rPr>
        <w:t>al</w:t>
      </w:r>
      <w:r w:rsidR="00932D4F">
        <w:rPr>
          <w:lang w:eastAsia="ja-JP"/>
        </w:rPr>
        <w:t xml:space="preserve"> </w:t>
      </w:r>
      <w:r>
        <w:rPr>
          <w:lang w:eastAsia="ja-JP"/>
        </w:rPr>
        <w:t xml:space="preserve">of </w:t>
      </w:r>
      <w:r w:rsidR="00932D4F">
        <w:rPr>
          <w:lang w:eastAsia="ja-JP"/>
        </w:rPr>
        <w:t>the</w:t>
      </w:r>
      <w:r w:rsidR="001178F3">
        <w:rPr>
          <w:lang w:eastAsia="ja-JP"/>
        </w:rPr>
        <w:t xml:space="preserve"> </w:t>
      </w:r>
      <w:r w:rsidR="00932D4F">
        <w:rPr>
          <w:lang w:eastAsia="ja-JP"/>
        </w:rPr>
        <w:t>RAN c</w:t>
      </w:r>
      <w:r w:rsidR="00A42D6C">
        <w:rPr>
          <w:lang w:eastAsia="ja-JP"/>
        </w:rPr>
        <w:t>ontext</w:t>
      </w:r>
      <w:r w:rsidR="00552C1A">
        <w:rPr>
          <w:lang w:eastAsia="ja-JP"/>
        </w:rPr>
        <w:t xml:space="preserve"> (incl. CN/RAN connection) without notifying the UE </w:t>
      </w:r>
      <w:r>
        <w:rPr>
          <w:lang w:eastAsia="ja-JP"/>
        </w:rPr>
        <w:t>(</w:t>
      </w:r>
      <w:r w:rsidR="00932D4F">
        <w:rPr>
          <w:lang w:eastAsia="ja-JP"/>
        </w:rPr>
        <w:t>e.g. to support network side resource savings</w:t>
      </w:r>
      <w:r>
        <w:rPr>
          <w:lang w:eastAsia="ja-JP"/>
        </w:rPr>
        <w:t>)</w:t>
      </w:r>
      <w:r w:rsidR="00932D4F">
        <w:rPr>
          <w:lang w:eastAsia="ja-JP"/>
        </w:rPr>
        <w:t>.</w:t>
      </w:r>
      <w:r w:rsidR="00552C1A">
        <w:rPr>
          <w:lang w:eastAsia="ja-JP"/>
        </w:rPr>
        <w:t xml:space="preserve"> </w:t>
      </w:r>
    </w:p>
    <w:p w14:paraId="6A86CDD4" w14:textId="49FB48E6" w:rsidR="00875079" w:rsidRDefault="00875079" w:rsidP="00932D4F">
      <w:pPr>
        <w:rPr>
          <w:lang w:eastAsia="ja-JP"/>
        </w:rPr>
      </w:pPr>
      <w:r>
        <w:rPr>
          <w:lang w:eastAsia="ja-JP"/>
        </w:rPr>
        <w:t>In these cases, g</w:t>
      </w:r>
      <w:r w:rsidR="00A42D6C">
        <w:rPr>
          <w:lang w:eastAsia="ja-JP"/>
        </w:rPr>
        <w:t>iven that the CN knows the UE whereabouts on TA level</w:t>
      </w:r>
      <w:r w:rsidR="00A55799">
        <w:rPr>
          <w:lang w:eastAsia="ja-JP"/>
        </w:rPr>
        <w:t xml:space="preserve"> </w:t>
      </w:r>
      <w:r>
        <w:rPr>
          <w:lang w:eastAsia="ja-JP"/>
        </w:rPr>
        <w:t>(</w:t>
      </w:r>
      <w:r w:rsidR="003C0EE8">
        <w:rPr>
          <w:lang w:eastAsia="ja-JP"/>
        </w:rPr>
        <w:t xml:space="preserve">thanks to the </w:t>
      </w:r>
      <w:r w:rsidR="003E1D38">
        <w:rPr>
          <w:lang w:eastAsia="ja-JP"/>
        </w:rPr>
        <w:t xml:space="preserve">TA </w:t>
      </w:r>
      <w:r w:rsidR="00A55799">
        <w:rPr>
          <w:lang w:eastAsia="ja-JP"/>
        </w:rPr>
        <w:t>updates</w:t>
      </w:r>
      <w:r w:rsidR="003C0EE8">
        <w:rPr>
          <w:lang w:eastAsia="ja-JP"/>
        </w:rPr>
        <w:t xml:space="preserve"> sent by RRC_INACTIVE UEs</w:t>
      </w:r>
      <w:r>
        <w:rPr>
          <w:lang w:eastAsia="ja-JP"/>
        </w:rPr>
        <w:t>)</w:t>
      </w:r>
      <w:r w:rsidR="00A42D6C">
        <w:rPr>
          <w:lang w:eastAsia="ja-JP"/>
        </w:rPr>
        <w:t xml:space="preserve">, it is a </w:t>
      </w:r>
      <w:r w:rsidR="00A55799">
        <w:rPr>
          <w:lang w:eastAsia="ja-JP"/>
        </w:rPr>
        <w:t xml:space="preserve">very </w:t>
      </w:r>
      <w:r w:rsidR="00A42D6C">
        <w:rPr>
          <w:lang w:eastAsia="ja-JP"/>
        </w:rPr>
        <w:t xml:space="preserve">small step to enable </w:t>
      </w:r>
      <w:r>
        <w:rPr>
          <w:lang w:eastAsia="ja-JP"/>
        </w:rPr>
        <w:t xml:space="preserve">the UE to be reachable by the CN. That would simply require an RRC_INACTIVE UE </w:t>
      </w:r>
      <w:r w:rsidR="00E86947">
        <w:rPr>
          <w:lang w:eastAsia="ja-JP"/>
        </w:rPr>
        <w:t xml:space="preserve">to </w:t>
      </w:r>
      <w:r>
        <w:rPr>
          <w:lang w:eastAsia="ja-JP"/>
        </w:rPr>
        <w:t xml:space="preserve">monitor </w:t>
      </w:r>
      <w:r w:rsidR="00E86947">
        <w:rPr>
          <w:lang w:eastAsia="ja-JP"/>
        </w:rPr>
        <w:t xml:space="preserve">and act upon a </w:t>
      </w:r>
      <w:r>
        <w:rPr>
          <w:lang w:eastAsia="ja-JP"/>
        </w:rPr>
        <w:t xml:space="preserve">potential CN </w:t>
      </w:r>
      <w:r w:rsidR="00E86947">
        <w:rPr>
          <w:lang w:eastAsia="ja-JP"/>
        </w:rPr>
        <w:t xml:space="preserve">initiated </w:t>
      </w:r>
      <w:r>
        <w:rPr>
          <w:lang w:eastAsia="ja-JP"/>
        </w:rPr>
        <w:t>pag</w:t>
      </w:r>
      <w:r w:rsidR="00E86947">
        <w:rPr>
          <w:lang w:eastAsia="ja-JP"/>
        </w:rPr>
        <w:t>e</w:t>
      </w:r>
      <w:r>
        <w:rPr>
          <w:lang w:eastAsia="ja-JP"/>
        </w:rPr>
        <w:t xml:space="preserve"> in addition to </w:t>
      </w:r>
      <w:r w:rsidR="00E86947">
        <w:rPr>
          <w:lang w:eastAsia="ja-JP"/>
        </w:rPr>
        <w:t xml:space="preserve">a </w:t>
      </w:r>
      <w:r>
        <w:rPr>
          <w:lang w:eastAsia="ja-JP"/>
        </w:rPr>
        <w:t xml:space="preserve">RAN </w:t>
      </w:r>
      <w:r w:rsidR="00E86947">
        <w:rPr>
          <w:lang w:eastAsia="ja-JP"/>
        </w:rPr>
        <w:t xml:space="preserve">initiated </w:t>
      </w:r>
      <w:r>
        <w:rPr>
          <w:lang w:eastAsia="ja-JP"/>
        </w:rPr>
        <w:t>pag</w:t>
      </w:r>
      <w:r w:rsidR="00E86947">
        <w:rPr>
          <w:lang w:eastAsia="ja-JP"/>
        </w:rPr>
        <w:t>e</w:t>
      </w:r>
      <w:r w:rsidR="003C0EE8">
        <w:rPr>
          <w:lang w:eastAsia="ja-JP"/>
        </w:rPr>
        <w:t>. This will also make it possible to recover if the RAN context for some reason is lost or corrupted.</w:t>
      </w:r>
    </w:p>
    <w:p w14:paraId="160C7458" w14:textId="2EB4D02F" w:rsidR="00687FC3" w:rsidRDefault="00875079" w:rsidP="00932D4F">
      <w:pPr>
        <w:rPr>
          <w:b/>
          <w:lang w:eastAsia="ja-JP"/>
        </w:rPr>
      </w:pPr>
      <w:r>
        <w:rPr>
          <w:b/>
          <w:lang w:eastAsia="ja-JP"/>
        </w:rPr>
        <w:t>Proposal 5</w:t>
      </w:r>
      <w:r w:rsidRPr="00407ED3">
        <w:rPr>
          <w:b/>
          <w:lang w:eastAsia="ja-JP"/>
        </w:rPr>
        <w:t xml:space="preserve">: </w:t>
      </w:r>
      <w:r>
        <w:rPr>
          <w:b/>
          <w:lang w:eastAsia="ja-JP"/>
        </w:rPr>
        <w:t xml:space="preserve">In addition to receiving </w:t>
      </w:r>
      <w:r w:rsidR="002A268D">
        <w:rPr>
          <w:b/>
          <w:lang w:eastAsia="ja-JP"/>
        </w:rPr>
        <w:t xml:space="preserve">a </w:t>
      </w:r>
      <w:r>
        <w:rPr>
          <w:b/>
          <w:lang w:eastAsia="ja-JP"/>
        </w:rPr>
        <w:t xml:space="preserve">RAN </w:t>
      </w:r>
      <w:r w:rsidR="002A268D">
        <w:rPr>
          <w:b/>
          <w:lang w:eastAsia="ja-JP"/>
        </w:rPr>
        <w:t xml:space="preserve">initiated </w:t>
      </w:r>
      <w:r>
        <w:rPr>
          <w:b/>
          <w:lang w:eastAsia="ja-JP"/>
        </w:rPr>
        <w:t>paging in RRC_INACTIVE</w:t>
      </w:r>
      <w:r w:rsidR="002A268D">
        <w:rPr>
          <w:b/>
          <w:lang w:eastAsia="ja-JP"/>
        </w:rPr>
        <w:t>,</w:t>
      </w:r>
      <w:r>
        <w:rPr>
          <w:b/>
          <w:lang w:eastAsia="ja-JP"/>
        </w:rPr>
        <w:t xml:space="preserve"> the UE shall be able to receive</w:t>
      </w:r>
      <w:r w:rsidR="002A268D">
        <w:rPr>
          <w:b/>
          <w:lang w:eastAsia="ja-JP"/>
        </w:rPr>
        <w:t xml:space="preserve"> and act upon a</w:t>
      </w:r>
      <w:r>
        <w:rPr>
          <w:b/>
          <w:lang w:eastAsia="ja-JP"/>
        </w:rPr>
        <w:t xml:space="preserve"> CN </w:t>
      </w:r>
      <w:r w:rsidR="002A268D">
        <w:rPr>
          <w:b/>
          <w:lang w:eastAsia="ja-JP"/>
        </w:rPr>
        <w:t xml:space="preserve">initiated </w:t>
      </w:r>
      <w:r>
        <w:rPr>
          <w:b/>
          <w:lang w:eastAsia="ja-JP"/>
        </w:rPr>
        <w:t xml:space="preserve">paging. </w:t>
      </w:r>
    </w:p>
    <w:p w14:paraId="69A35AE9" w14:textId="77777777" w:rsidR="00B92740" w:rsidRDefault="00B92740" w:rsidP="00932D4F">
      <w:pPr>
        <w:rPr>
          <w:b/>
          <w:lang w:eastAsia="ja-JP"/>
        </w:rPr>
      </w:pPr>
    </w:p>
    <w:p w14:paraId="74C5B78B" w14:textId="616B5350" w:rsidR="003C0EE8" w:rsidRDefault="009650B0" w:rsidP="00932D4F">
      <w:pPr>
        <w:rPr>
          <w:lang w:eastAsia="ja-JP"/>
        </w:rPr>
      </w:pPr>
      <w:r>
        <w:rPr>
          <w:lang w:eastAsia="ja-JP"/>
        </w:rPr>
        <w:t xml:space="preserve">To </w:t>
      </w:r>
      <w:r w:rsidR="003C0EE8">
        <w:rPr>
          <w:lang w:eastAsia="ja-JP"/>
        </w:rPr>
        <w:t xml:space="preserve">be able to monitor CN paging while in RRC_INACTIVE </w:t>
      </w:r>
      <w:r w:rsidR="000937B0">
        <w:rPr>
          <w:lang w:eastAsia="ja-JP"/>
        </w:rPr>
        <w:t xml:space="preserve">it should be discussed further which identifier should be used for CN paging e.g. should it be the same as for RAN paging, or should a different identifier be used meaning UE listen for </w:t>
      </w:r>
      <w:r w:rsidR="00B92740">
        <w:rPr>
          <w:lang w:eastAsia="ja-JP"/>
        </w:rPr>
        <w:t xml:space="preserve">both RAN and CN </w:t>
      </w:r>
      <w:r w:rsidR="000937B0">
        <w:rPr>
          <w:lang w:eastAsia="ja-JP"/>
        </w:rPr>
        <w:t xml:space="preserve">identifiers. </w:t>
      </w:r>
      <w:r w:rsidR="00B92740">
        <w:rPr>
          <w:lang w:eastAsia="ja-JP"/>
        </w:rPr>
        <w:t>It</w:t>
      </w:r>
      <w:r w:rsidR="000937B0">
        <w:rPr>
          <w:lang w:eastAsia="ja-JP"/>
        </w:rPr>
        <w:t xml:space="preserve"> is proposed to leave this topic FFS</w:t>
      </w:r>
      <w:r w:rsidR="00B92740">
        <w:rPr>
          <w:lang w:eastAsia="ja-JP"/>
        </w:rPr>
        <w:t xml:space="preserve"> in RAN2</w:t>
      </w:r>
      <w:r w:rsidR="000937B0">
        <w:rPr>
          <w:lang w:eastAsia="ja-JP"/>
        </w:rPr>
        <w:t>.</w:t>
      </w:r>
    </w:p>
    <w:p w14:paraId="54BA1E74" w14:textId="394B0A1D" w:rsidR="003C0EE8" w:rsidRDefault="003C0EE8" w:rsidP="00932D4F">
      <w:pPr>
        <w:rPr>
          <w:b/>
          <w:lang w:eastAsia="ja-JP"/>
        </w:rPr>
      </w:pPr>
      <w:r>
        <w:rPr>
          <w:b/>
          <w:lang w:eastAsia="ja-JP"/>
        </w:rPr>
        <w:t>Proposal 6</w:t>
      </w:r>
      <w:r w:rsidRPr="00407ED3">
        <w:rPr>
          <w:b/>
          <w:lang w:eastAsia="ja-JP"/>
        </w:rPr>
        <w:t xml:space="preserve">: </w:t>
      </w:r>
      <w:r w:rsidR="00683024">
        <w:rPr>
          <w:b/>
          <w:lang w:eastAsia="ja-JP"/>
        </w:rPr>
        <w:t>For RAN2 to further discuss what identifiers should be used for RAN and CN initiated paging for UEs in RRC_INACTIVE.</w:t>
      </w:r>
    </w:p>
    <w:p w14:paraId="0ECFDB92" w14:textId="77777777" w:rsidR="00B92740" w:rsidRDefault="00B92740" w:rsidP="00932D4F">
      <w:pPr>
        <w:rPr>
          <w:lang w:eastAsia="ja-JP"/>
        </w:rPr>
      </w:pPr>
    </w:p>
    <w:p w14:paraId="21826235" w14:textId="5F469C3D" w:rsidR="00932D4F" w:rsidRDefault="00932D4F" w:rsidP="00932D4F">
      <w:pPr>
        <w:rPr>
          <w:lang w:eastAsia="ja-JP"/>
        </w:rPr>
      </w:pPr>
      <w:r>
        <w:rPr>
          <w:lang w:eastAsia="ja-JP"/>
        </w:rPr>
        <w:t xml:space="preserve">Regardless if the UE </w:t>
      </w:r>
      <w:r w:rsidR="00903F62">
        <w:rPr>
          <w:lang w:eastAsia="ja-JP"/>
        </w:rPr>
        <w:t xml:space="preserve">page is triggered </w:t>
      </w:r>
      <w:r>
        <w:rPr>
          <w:lang w:eastAsia="ja-JP"/>
        </w:rPr>
        <w:t xml:space="preserve">from the CN or RAN </w:t>
      </w:r>
      <w:r w:rsidR="003C0EE8">
        <w:rPr>
          <w:lang w:eastAsia="ja-JP"/>
        </w:rPr>
        <w:t xml:space="preserve">and which identifier </w:t>
      </w:r>
      <w:r w:rsidR="00683024">
        <w:rPr>
          <w:lang w:eastAsia="ja-JP"/>
        </w:rPr>
        <w:t>is used for CN paging</w:t>
      </w:r>
      <w:r w:rsidR="003C0EE8">
        <w:rPr>
          <w:lang w:eastAsia="ja-JP"/>
        </w:rPr>
        <w:t xml:space="preserve">, the UE </w:t>
      </w:r>
      <w:r>
        <w:rPr>
          <w:lang w:eastAsia="ja-JP"/>
        </w:rPr>
        <w:t xml:space="preserve">shall behave </w:t>
      </w:r>
      <w:r w:rsidR="003C0EE8">
        <w:rPr>
          <w:lang w:eastAsia="ja-JP"/>
        </w:rPr>
        <w:t xml:space="preserve">in </w:t>
      </w:r>
      <w:r>
        <w:rPr>
          <w:lang w:eastAsia="ja-JP"/>
        </w:rPr>
        <w:t xml:space="preserve">the same </w:t>
      </w:r>
      <w:r w:rsidR="003C0EE8">
        <w:rPr>
          <w:lang w:eastAsia="ja-JP"/>
        </w:rPr>
        <w:t xml:space="preserve">way </w:t>
      </w:r>
      <w:r>
        <w:rPr>
          <w:lang w:eastAsia="ja-JP"/>
        </w:rPr>
        <w:t xml:space="preserve">(e.g. always try to resume the </w:t>
      </w:r>
      <w:r w:rsidR="005F67A1">
        <w:rPr>
          <w:lang w:eastAsia="ja-JP"/>
        </w:rPr>
        <w:t>AS</w:t>
      </w:r>
      <w:r>
        <w:rPr>
          <w:lang w:eastAsia="ja-JP"/>
        </w:rPr>
        <w:t xml:space="preserve"> context). The motivation for this is as follows:</w:t>
      </w:r>
    </w:p>
    <w:p w14:paraId="77CDE125" w14:textId="66199835" w:rsidR="00932D4F" w:rsidRDefault="00932D4F" w:rsidP="00642AA5">
      <w:pPr>
        <w:pStyle w:val="ListParagraph"/>
        <w:numPr>
          <w:ilvl w:val="0"/>
          <w:numId w:val="24"/>
        </w:numPr>
        <w:rPr>
          <w:lang w:eastAsia="ja-JP"/>
        </w:rPr>
      </w:pPr>
      <w:r>
        <w:rPr>
          <w:lang w:eastAsia="ja-JP"/>
        </w:rPr>
        <w:t>Single UE behaviour will be defined an</w:t>
      </w:r>
      <w:r w:rsidR="005F67A1">
        <w:rPr>
          <w:lang w:eastAsia="ja-JP"/>
        </w:rPr>
        <w:t>d</w:t>
      </w:r>
      <w:r>
        <w:rPr>
          <w:lang w:eastAsia="ja-JP"/>
        </w:rPr>
        <w:t xml:space="preserve"> teste</w:t>
      </w:r>
      <w:r w:rsidR="005F67A1">
        <w:rPr>
          <w:lang w:eastAsia="ja-JP"/>
        </w:rPr>
        <w:t>d, simplifying implementation and testing.</w:t>
      </w:r>
    </w:p>
    <w:p w14:paraId="55302266" w14:textId="78D3840A" w:rsidR="00932D4F" w:rsidRDefault="005F67A1" w:rsidP="00642AA5">
      <w:pPr>
        <w:pStyle w:val="ListParagraph"/>
        <w:numPr>
          <w:ilvl w:val="0"/>
          <w:numId w:val="24"/>
        </w:numPr>
        <w:rPr>
          <w:lang w:eastAsia="ja-JP"/>
        </w:rPr>
      </w:pPr>
      <w:r>
        <w:rPr>
          <w:lang w:eastAsia="ja-JP"/>
        </w:rPr>
        <w:t xml:space="preserve">UE will keep the AS context until informed by the network that the context is no longer valid. This could be considered </w:t>
      </w:r>
      <w:r w:rsidR="00F65980">
        <w:rPr>
          <w:lang w:eastAsia="ja-JP"/>
        </w:rPr>
        <w:t xml:space="preserve">as </w:t>
      </w:r>
      <w:r>
        <w:rPr>
          <w:lang w:eastAsia="ja-JP"/>
        </w:rPr>
        <w:t xml:space="preserve">a more secure solution than if the AS context was released due to </w:t>
      </w:r>
      <w:r w:rsidR="00903F62">
        <w:rPr>
          <w:lang w:eastAsia="ja-JP"/>
        </w:rPr>
        <w:t xml:space="preserve">receiving a specific page </w:t>
      </w:r>
      <w:r>
        <w:rPr>
          <w:lang w:eastAsia="ja-JP"/>
        </w:rPr>
        <w:t>(</w:t>
      </w:r>
      <w:r w:rsidR="00552C1A">
        <w:rPr>
          <w:lang w:eastAsia="ja-JP"/>
        </w:rPr>
        <w:t xml:space="preserve">a page </w:t>
      </w:r>
      <w:r>
        <w:rPr>
          <w:lang w:eastAsia="ja-JP"/>
        </w:rPr>
        <w:t>could be generated by anybody and used for denial of service).</w:t>
      </w:r>
    </w:p>
    <w:p w14:paraId="2FA5BE84" w14:textId="24D0D071" w:rsidR="005F67A1" w:rsidRDefault="005F67A1" w:rsidP="00642AA5">
      <w:pPr>
        <w:pStyle w:val="ListParagraph"/>
        <w:numPr>
          <w:ilvl w:val="0"/>
          <w:numId w:val="24"/>
        </w:numPr>
        <w:rPr>
          <w:lang w:eastAsia="ja-JP"/>
        </w:rPr>
      </w:pPr>
      <w:r>
        <w:rPr>
          <w:lang w:eastAsia="ja-JP"/>
        </w:rPr>
        <w:t>Trying to resume the AS context does not add any additional roundtrips, the extra information that the UE provides</w:t>
      </w:r>
      <w:r w:rsidR="007206BE">
        <w:rPr>
          <w:lang w:eastAsia="ja-JP"/>
        </w:rPr>
        <w:t>,</w:t>
      </w:r>
      <w:r>
        <w:rPr>
          <w:lang w:eastAsia="ja-JP"/>
        </w:rPr>
        <w:t xml:space="preserve"> </w:t>
      </w:r>
      <w:r w:rsidR="00434248">
        <w:rPr>
          <w:lang w:eastAsia="ja-JP"/>
        </w:rPr>
        <w:t>such as a RAN context identifier</w:t>
      </w:r>
      <w:r w:rsidR="007206BE">
        <w:rPr>
          <w:lang w:eastAsia="ja-JP"/>
        </w:rPr>
        <w:t>,</w:t>
      </w:r>
      <w:r w:rsidR="00434248">
        <w:rPr>
          <w:lang w:eastAsia="ja-JP"/>
        </w:rPr>
        <w:t xml:space="preserve"> </w:t>
      </w:r>
      <w:r>
        <w:rPr>
          <w:lang w:eastAsia="ja-JP"/>
        </w:rPr>
        <w:t>may be useful for statistics etc. in the RAN (e.g. in case UE context was lost)</w:t>
      </w:r>
    </w:p>
    <w:p w14:paraId="4301BAF2" w14:textId="51875D07" w:rsidR="005F67A1" w:rsidRDefault="005F67A1" w:rsidP="00642AA5">
      <w:pPr>
        <w:pStyle w:val="ListParagraph"/>
        <w:numPr>
          <w:ilvl w:val="0"/>
          <w:numId w:val="24"/>
        </w:numPr>
        <w:rPr>
          <w:lang w:eastAsia="ja-JP"/>
        </w:rPr>
      </w:pPr>
      <w:r>
        <w:rPr>
          <w:lang w:eastAsia="ja-JP"/>
        </w:rPr>
        <w:t>In case the network does not want the UE to try to resume the AS context it can explicitly release the UE t</w:t>
      </w:r>
      <w:r w:rsidR="00434248">
        <w:rPr>
          <w:lang w:eastAsia="ja-JP"/>
        </w:rPr>
        <w:t>o RRC_IDLE and not use RRC_INAC</w:t>
      </w:r>
      <w:r>
        <w:rPr>
          <w:lang w:eastAsia="ja-JP"/>
        </w:rPr>
        <w:t>T</w:t>
      </w:r>
      <w:r w:rsidR="00434248">
        <w:rPr>
          <w:lang w:eastAsia="ja-JP"/>
        </w:rPr>
        <w:t>I</w:t>
      </w:r>
      <w:r>
        <w:rPr>
          <w:lang w:eastAsia="ja-JP"/>
        </w:rPr>
        <w:t>VE.</w:t>
      </w:r>
    </w:p>
    <w:p w14:paraId="48E1EDCB" w14:textId="30F3625A" w:rsidR="005F67A1" w:rsidRDefault="005F67A1" w:rsidP="00642AA5">
      <w:pPr>
        <w:pStyle w:val="ListParagraph"/>
        <w:numPr>
          <w:ilvl w:val="0"/>
          <w:numId w:val="24"/>
        </w:numPr>
        <w:rPr>
          <w:lang w:eastAsia="ja-JP"/>
        </w:rPr>
      </w:pPr>
      <w:r>
        <w:t>This will make it possible to remove the CN/RAN connection, while still benefiting from reusing AS context. This may be interesting e.g. for sensors sleeping long time</w:t>
      </w:r>
      <w:r w:rsidR="007206BE">
        <w:t xml:space="preserve"> or </w:t>
      </w:r>
      <w:r>
        <w:t>UL centric UEs.</w:t>
      </w:r>
      <w:r w:rsidR="00A800E4" w:rsidDel="00A800E4">
        <w:t xml:space="preserve"> </w:t>
      </w:r>
    </w:p>
    <w:p w14:paraId="16073F02" w14:textId="1D5976F9" w:rsidR="00B32D80" w:rsidRDefault="00B32D80" w:rsidP="00FD73E1">
      <w:pPr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 w:rsidR="000B1925">
        <w:rPr>
          <w:b/>
          <w:lang w:eastAsia="ja-JP"/>
        </w:rPr>
        <w:t>7:</w:t>
      </w:r>
      <w:r w:rsidRPr="00407ED3">
        <w:rPr>
          <w:b/>
          <w:lang w:eastAsia="ja-JP"/>
        </w:rPr>
        <w:t xml:space="preserve"> </w:t>
      </w:r>
      <w:r>
        <w:rPr>
          <w:b/>
          <w:lang w:eastAsia="ja-JP"/>
        </w:rPr>
        <w:t>The UE behaviour upon receiving a page</w:t>
      </w:r>
      <w:r w:rsidR="005F67A1">
        <w:rPr>
          <w:b/>
          <w:lang w:eastAsia="ja-JP"/>
        </w:rPr>
        <w:t xml:space="preserve"> in RRC_INACT</w:t>
      </w:r>
      <w:r w:rsidR="00F20E3F">
        <w:rPr>
          <w:b/>
          <w:lang w:eastAsia="ja-JP"/>
        </w:rPr>
        <w:t>IV</w:t>
      </w:r>
      <w:r w:rsidR="005F67A1">
        <w:rPr>
          <w:b/>
          <w:lang w:eastAsia="ja-JP"/>
        </w:rPr>
        <w:t>E</w:t>
      </w:r>
      <w:r>
        <w:rPr>
          <w:b/>
          <w:lang w:eastAsia="ja-JP"/>
        </w:rPr>
        <w:t xml:space="preserve"> should be the same regardless if it was a RAN </w:t>
      </w:r>
      <w:r w:rsidR="00F124F3">
        <w:rPr>
          <w:b/>
          <w:lang w:eastAsia="ja-JP"/>
        </w:rPr>
        <w:t xml:space="preserve">initiated </w:t>
      </w:r>
      <w:r>
        <w:rPr>
          <w:b/>
          <w:lang w:eastAsia="ja-JP"/>
        </w:rPr>
        <w:t xml:space="preserve">page or </w:t>
      </w:r>
      <w:r w:rsidR="00F124F3">
        <w:rPr>
          <w:b/>
          <w:lang w:eastAsia="ja-JP"/>
        </w:rPr>
        <w:t xml:space="preserve">a </w:t>
      </w:r>
      <w:r>
        <w:rPr>
          <w:b/>
          <w:lang w:eastAsia="ja-JP"/>
        </w:rPr>
        <w:t xml:space="preserve">CN </w:t>
      </w:r>
      <w:r w:rsidR="00F124F3">
        <w:rPr>
          <w:b/>
          <w:lang w:eastAsia="ja-JP"/>
        </w:rPr>
        <w:t xml:space="preserve">initiated </w:t>
      </w:r>
      <w:r>
        <w:rPr>
          <w:b/>
          <w:lang w:eastAsia="ja-JP"/>
        </w:rPr>
        <w:t>page</w:t>
      </w:r>
      <w:r w:rsidR="005F67A1">
        <w:rPr>
          <w:b/>
          <w:lang w:eastAsia="ja-JP"/>
        </w:rPr>
        <w:t>, meaning the UE should always attempt to resume the AS context.</w:t>
      </w:r>
    </w:p>
    <w:p w14:paraId="0C35E695" w14:textId="77777777" w:rsidR="00B92740" w:rsidRDefault="00B92740" w:rsidP="00FD73E1">
      <w:pPr>
        <w:rPr>
          <w:b/>
          <w:lang w:eastAsia="ja-JP"/>
        </w:rPr>
      </w:pPr>
    </w:p>
    <w:p w14:paraId="16AFF9D0" w14:textId="5149C186" w:rsidR="004C277E" w:rsidRDefault="000B1925" w:rsidP="00FD73E1">
      <w:pPr>
        <w:rPr>
          <w:lang w:eastAsia="ja-JP"/>
        </w:rPr>
      </w:pPr>
      <w:r>
        <w:rPr>
          <w:lang w:eastAsia="ja-JP"/>
        </w:rPr>
        <w:t xml:space="preserve">To </w:t>
      </w:r>
      <w:r w:rsidR="00FD73E1" w:rsidRPr="00A0095B">
        <w:rPr>
          <w:lang w:eastAsia="ja-JP"/>
        </w:rPr>
        <w:t xml:space="preserve">reduce UE battery consumption </w:t>
      </w:r>
      <w:r>
        <w:rPr>
          <w:lang w:eastAsia="ja-JP"/>
        </w:rPr>
        <w:t xml:space="preserve">an RRC_INACTIVE </w:t>
      </w:r>
      <w:r w:rsidR="00FD73E1">
        <w:rPr>
          <w:lang w:eastAsia="ja-JP"/>
        </w:rPr>
        <w:t xml:space="preserve">UE shall only be required to monitor RAN paging slots, meaning that any CN </w:t>
      </w:r>
      <w:r w:rsidR="005A64D9">
        <w:rPr>
          <w:lang w:eastAsia="ja-JP"/>
        </w:rPr>
        <w:t xml:space="preserve">initiated </w:t>
      </w:r>
      <w:r w:rsidR="00FD73E1">
        <w:rPr>
          <w:lang w:eastAsia="ja-JP"/>
        </w:rPr>
        <w:t xml:space="preserve">paging shall only occur in those slots. </w:t>
      </w:r>
      <w:r w:rsidR="004C277E">
        <w:rPr>
          <w:lang w:eastAsia="ja-JP"/>
        </w:rPr>
        <w:t xml:space="preserve">To achieve </w:t>
      </w:r>
      <w:r w:rsidR="000D7D60">
        <w:rPr>
          <w:lang w:eastAsia="ja-JP"/>
        </w:rPr>
        <w:t>this,</w:t>
      </w:r>
      <w:r w:rsidR="004C277E">
        <w:rPr>
          <w:lang w:eastAsia="ja-JP"/>
        </w:rPr>
        <w:t xml:space="preserve"> it would be required that the same index</w:t>
      </w:r>
      <w:r w:rsidR="005F67A1">
        <w:rPr>
          <w:lang w:eastAsia="ja-JP"/>
        </w:rPr>
        <w:t xml:space="preserve"> (e.g. calculated from IMSI)</w:t>
      </w:r>
      <w:r w:rsidR="004C277E">
        <w:rPr>
          <w:lang w:eastAsia="ja-JP"/>
        </w:rPr>
        <w:t xml:space="preserve"> is used </w:t>
      </w:r>
      <w:r w:rsidR="00434248">
        <w:rPr>
          <w:lang w:eastAsia="ja-JP"/>
        </w:rPr>
        <w:t xml:space="preserve">for </w:t>
      </w:r>
      <w:r w:rsidR="004C277E">
        <w:rPr>
          <w:lang w:eastAsia="ja-JP"/>
        </w:rPr>
        <w:t xml:space="preserve">calculating the paging occasion </w:t>
      </w:r>
      <w:r w:rsidR="000D7D60">
        <w:rPr>
          <w:lang w:eastAsia="ja-JP"/>
        </w:rPr>
        <w:t xml:space="preserve">for RAN and </w:t>
      </w:r>
      <w:r w:rsidR="004C277E">
        <w:rPr>
          <w:lang w:eastAsia="ja-JP"/>
        </w:rPr>
        <w:t>C</w:t>
      </w:r>
      <w:r w:rsidR="000D7D60">
        <w:rPr>
          <w:lang w:eastAsia="ja-JP"/>
        </w:rPr>
        <w:t>N</w:t>
      </w:r>
      <w:r w:rsidR="004C277E">
        <w:rPr>
          <w:lang w:eastAsia="ja-JP"/>
        </w:rPr>
        <w:t xml:space="preserve"> </w:t>
      </w:r>
      <w:r w:rsidR="005A64D9">
        <w:rPr>
          <w:lang w:eastAsia="ja-JP"/>
        </w:rPr>
        <w:t xml:space="preserve">initiated </w:t>
      </w:r>
      <w:r w:rsidR="004C277E">
        <w:rPr>
          <w:lang w:eastAsia="ja-JP"/>
        </w:rPr>
        <w:t xml:space="preserve">paging and that the DRX period configured in RRC_INACTIVE </w:t>
      </w:r>
      <w:r w:rsidR="000D7D60">
        <w:rPr>
          <w:lang w:eastAsia="ja-JP"/>
        </w:rPr>
        <w:t xml:space="preserve">is always the same or shorter than the CN DRX </w:t>
      </w:r>
      <w:r w:rsidR="005A64D9">
        <w:rPr>
          <w:lang w:eastAsia="ja-JP"/>
        </w:rPr>
        <w:t xml:space="preserve">period </w:t>
      </w:r>
      <w:r w:rsidR="000D7D60">
        <w:rPr>
          <w:lang w:eastAsia="ja-JP"/>
        </w:rPr>
        <w:t xml:space="preserve">(e.g. it could be </w:t>
      </w:r>
      <w:r w:rsidR="004C277E">
        <w:rPr>
          <w:lang w:eastAsia="ja-JP"/>
        </w:rPr>
        <w:t>CN DRX period / n, n</w:t>
      </w:r>
      <w:r w:rsidR="000D7D60">
        <w:rPr>
          <w:lang w:eastAsia="ja-JP"/>
        </w:rPr>
        <w:t xml:space="preserve"> being an integer).</w:t>
      </w:r>
    </w:p>
    <w:p w14:paraId="50B91CE4" w14:textId="366B7228" w:rsidR="00FD73E1" w:rsidRDefault="00FD73E1" w:rsidP="00FD73E1">
      <w:pPr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 w:rsidR="000B1925">
        <w:rPr>
          <w:b/>
          <w:lang w:eastAsia="ja-JP"/>
        </w:rPr>
        <w:t>8</w:t>
      </w:r>
      <w:r w:rsidRPr="00407ED3">
        <w:rPr>
          <w:b/>
          <w:lang w:eastAsia="ja-JP"/>
        </w:rPr>
        <w:t xml:space="preserve">: </w:t>
      </w:r>
      <w:r w:rsidR="0071705E">
        <w:rPr>
          <w:b/>
          <w:lang w:eastAsia="ja-JP"/>
        </w:rPr>
        <w:t>The paging occasions should be aligned between RAN and CN avoiding the need for the UEs in RRC_INACTIVE to monitor additional CN paging occasions.</w:t>
      </w:r>
      <w:r w:rsidR="0071705E" w:rsidDel="0071705E">
        <w:rPr>
          <w:b/>
          <w:lang w:eastAsia="ja-JP"/>
        </w:rPr>
        <w:t xml:space="preserve"> </w:t>
      </w:r>
    </w:p>
    <w:p w14:paraId="09F52295" w14:textId="5C55E8D1" w:rsidR="001921E1" w:rsidRDefault="001921E1" w:rsidP="00FD73E1">
      <w:pPr>
        <w:rPr>
          <w:b/>
          <w:lang w:eastAsia="ja-JP"/>
        </w:rPr>
      </w:pPr>
    </w:p>
    <w:p w14:paraId="1BB5061D" w14:textId="397732B9" w:rsidR="000B1925" w:rsidRDefault="000B1925" w:rsidP="00683024">
      <w:pPr>
        <w:pStyle w:val="Heading2"/>
        <w:tabs>
          <w:tab w:val="clear" w:pos="6388"/>
          <w:tab w:val="num" w:pos="5812"/>
        </w:tabs>
        <w:ind w:left="567"/>
        <w:rPr>
          <w:lang w:eastAsia="ja-JP"/>
        </w:rPr>
      </w:pPr>
      <w:r>
        <w:rPr>
          <w:lang w:eastAsia="ja-JP"/>
        </w:rPr>
        <w:t>NR state machine</w:t>
      </w:r>
    </w:p>
    <w:p w14:paraId="66D18B71" w14:textId="79845AC6" w:rsidR="001921E1" w:rsidRDefault="001921E1" w:rsidP="00FD73E1">
      <w:pPr>
        <w:rPr>
          <w:lang w:eastAsia="ja-JP"/>
        </w:rPr>
      </w:pPr>
      <w:r>
        <w:rPr>
          <w:lang w:eastAsia="ja-JP"/>
        </w:rPr>
        <w:t>With the principle above the following state model is proposed:</w:t>
      </w:r>
    </w:p>
    <w:p w14:paraId="5D627228" w14:textId="2ECE7FCF" w:rsidR="001921E1" w:rsidRDefault="008560E0" w:rsidP="00FD73E1">
      <w:r>
        <w:object w:dxaOrig="11971" w:dyaOrig="8190" w14:anchorId="1D1B7F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pt;height:330.1pt" o:ole="">
            <v:imagedata r:id="rId13" o:title=""/>
          </v:shape>
          <o:OLEObject Type="Embed" ProgID="Visio.Drawing.15" ShapeID="_x0000_i1025" DrawAspect="Content" ObjectID="_1545266463" r:id="rId14"/>
        </w:object>
      </w:r>
    </w:p>
    <w:p w14:paraId="4309E424" w14:textId="091DB7D2" w:rsidR="00A93E98" w:rsidRDefault="00A93E98" w:rsidP="002F57E6">
      <w:pPr>
        <w:pStyle w:val="Caption"/>
        <w:rPr>
          <w:b w:val="0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42AA5">
        <w:rPr>
          <w:noProof/>
        </w:rPr>
        <w:t>1</w:t>
      </w:r>
      <w:r>
        <w:fldChar w:fldCharType="end"/>
      </w:r>
      <w:r>
        <w:t xml:space="preserve"> Propose</w:t>
      </w:r>
      <w:r w:rsidR="000A4EAA">
        <w:t>d</w:t>
      </w:r>
      <w:r>
        <w:t xml:space="preserve"> NR state model</w:t>
      </w:r>
    </w:p>
    <w:p w14:paraId="1FE3E096" w14:textId="28C28FF2" w:rsidR="0024269C" w:rsidRDefault="00787CB7" w:rsidP="00FD73E1">
      <w:pPr>
        <w:rPr>
          <w:lang w:eastAsia="ja-JP"/>
        </w:rPr>
      </w:pPr>
      <w:r>
        <w:rPr>
          <w:lang w:eastAsia="ja-JP"/>
        </w:rPr>
        <w:t xml:space="preserve">In </w:t>
      </w:r>
      <w:r w:rsidR="00B92740">
        <w:rPr>
          <w:lang w:eastAsia="ja-JP"/>
        </w:rPr>
        <w:t xml:space="preserve">the </w:t>
      </w:r>
      <w:r>
        <w:rPr>
          <w:lang w:eastAsia="ja-JP"/>
        </w:rPr>
        <w:t>state model we have listed the name of the message from the network to the UE which causes the UE to change state</w:t>
      </w:r>
      <w:r w:rsidR="00B92740">
        <w:rPr>
          <w:lang w:eastAsia="ja-JP"/>
        </w:rPr>
        <w:t xml:space="preserve">. </w:t>
      </w:r>
      <w:r w:rsidR="0024269C">
        <w:rPr>
          <w:lang w:eastAsia="ja-JP"/>
        </w:rPr>
        <w:t>Modelling wise t</w:t>
      </w:r>
      <w:r w:rsidR="00B92740">
        <w:rPr>
          <w:lang w:eastAsia="ja-JP"/>
        </w:rPr>
        <w:t xml:space="preserve">his is preferred compared to </w:t>
      </w:r>
      <w:r w:rsidR="009650B0">
        <w:rPr>
          <w:lang w:eastAsia="ja-JP"/>
        </w:rPr>
        <w:t xml:space="preserve">listing </w:t>
      </w:r>
      <w:r w:rsidR="00B92740">
        <w:rPr>
          <w:lang w:eastAsia="ja-JP"/>
        </w:rPr>
        <w:t xml:space="preserve">procedure names or initial UE message since </w:t>
      </w:r>
      <w:r w:rsidR="0024269C">
        <w:rPr>
          <w:lang w:eastAsia="ja-JP"/>
        </w:rPr>
        <w:t>the same initial message or procedure can trigger different state transition e.g. depending on the if the procedure is successful or not</w:t>
      </w:r>
      <w:r>
        <w:rPr>
          <w:lang w:eastAsia="ja-JP"/>
        </w:rPr>
        <w:t xml:space="preserve">. </w:t>
      </w:r>
    </w:p>
    <w:p w14:paraId="5973018B" w14:textId="2744B807" w:rsidR="0024269C" w:rsidRDefault="0024269C" w:rsidP="00FD73E1">
      <w:pPr>
        <w:rPr>
          <w:lang w:eastAsia="ja-JP"/>
        </w:rPr>
      </w:pPr>
      <w:r>
        <w:rPr>
          <w:lang w:eastAsia="ja-JP"/>
        </w:rPr>
        <w:t xml:space="preserve">Note: </w:t>
      </w:r>
      <w:r w:rsidR="00F20E3F">
        <w:rPr>
          <w:lang w:eastAsia="ja-JP"/>
        </w:rPr>
        <w:t xml:space="preserve">It is proposed to call the message from RRC_CONNECTED to RRC_INACTIVE for </w:t>
      </w:r>
      <w:r w:rsidR="00F20E3F" w:rsidRPr="000B1925">
        <w:rPr>
          <w:i/>
          <w:lang w:eastAsia="ja-JP"/>
        </w:rPr>
        <w:t>RRCConnectionSuspend</w:t>
      </w:r>
      <w:r w:rsidR="00F20E3F">
        <w:rPr>
          <w:lang w:eastAsia="ja-JP"/>
        </w:rPr>
        <w:t xml:space="preserve"> which is different from LTE</w:t>
      </w:r>
      <w:r w:rsidR="00BC3B2C">
        <w:rPr>
          <w:lang w:eastAsia="ja-JP"/>
        </w:rPr>
        <w:t xml:space="preserve"> which use RRCConnectionRelease with suspend indication</w:t>
      </w:r>
      <w:r w:rsidR="00F20E3F">
        <w:rPr>
          <w:lang w:eastAsia="ja-JP"/>
        </w:rPr>
        <w:t xml:space="preserve">. </w:t>
      </w:r>
    </w:p>
    <w:p w14:paraId="683316DF" w14:textId="79F30F81" w:rsidR="001921E1" w:rsidRDefault="0071705E" w:rsidP="00FD73E1">
      <w:pPr>
        <w:rPr>
          <w:lang w:eastAsia="ja-JP"/>
        </w:rPr>
      </w:pPr>
      <w:r>
        <w:rPr>
          <w:lang w:eastAsia="ja-JP"/>
        </w:rPr>
        <w:t xml:space="preserve">In addition to the transition discussed in </w:t>
      </w:r>
      <w:r w:rsidR="00787CB7">
        <w:rPr>
          <w:lang w:eastAsia="ja-JP"/>
        </w:rPr>
        <w:t>earlier sections</w:t>
      </w:r>
      <w:r>
        <w:rPr>
          <w:lang w:eastAsia="ja-JP"/>
        </w:rPr>
        <w:t xml:space="preserve"> also the </w:t>
      </w:r>
      <w:r w:rsidRPr="000B1925">
        <w:rPr>
          <w:i/>
          <w:lang w:eastAsia="ja-JP"/>
        </w:rPr>
        <w:t>RRCConnectionReject</w:t>
      </w:r>
      <w:r>
        <w:rPr>
          <w:lang w:eastAsia="ja-JP"/>
        </w:rPr>
        <w:t xml:space="preserve"> case is shown e.g. when network rejects an </w:t>
      </w:r>
      <w:r w:rsidRPr="00687FC3">
        <w:rPr>
          <w:i/>
          <w:lang w:eastAsia="ja-JP"/>
        </w:rPr>
        <w:t>RRCConnectionResumeRequest</w:t>
      </w:r>
      <w:r>
        <w:rPr>
          <w:lang w:eastAsia="ja-JP"/>
        </w:rPr>
        <w:t xml:space="preserve"> due to congestion.</w:t>
      </w:r>
      <w:r w:rsidR="00F20E3F">
        <w:rPr>
          <w:lang w:eastAsia="ja-JP"/>
        </w:rPr>
        <w:t xml:space="preserve"> There may also be some additional transitions such as handovers,</w:t>
      </w:r>
      <w:r w:rsidR="005047FB">
        <w:rPr>
          <w:lang w:eastAsia="ja-JP"/>
        </w:rPr>
        <w:t xml:space="preserve"> radio link failures,</w:t>
      </w:r>
      <w:r w:rsidR="00F20E3F">
        <w:rPr>
          <w:lang w:eastAsia="ja-JP"/>
        </w:rPr>
        <w:t xml:space="preserve"> RRC connection reject back to RRC_INACTIVE</w:t>
      </w:r>
      <w:r w:rsidR="005047FB">
        <w:rPr>
          <w:lang w:eastAsia="ja-JP"/>
        </w:rPr>
        <w:t>, transitions performed for RAN area update etc. These transitions are FFS.</w:t>
      </w:r>
    </w:p>
    <w:p w14:paraId="27234C90" w14:textId="7F6988CE" w:rsidR="002A68C2" w:rsidRDefault="002A68C2" w:rsidP="002A68C2">
      <w:pPr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 w:rsidR="000B1925">
        <w:rPr>
          <w:b/>
          <w:lang w:eastAsia="ja-JP"/>
        </w:rPr>
        <w:t>9</w:t>
      </w:r>
      <w:r w:rsidRPr="00407ED3">
        <w:rPr>
          <w:b/>
          <w:lang w:eastAsia="ja-JP"/>
        </w:rPr>
        <w:t xml:space="preserve">: </w:t>
      </w:r>
      <w:r>
        <w:rPr>
          <w:b/>
          <w:lang w:eastAsia="ja-JP"/>
        </w:rPr>
        <w:t>The NR state model shown in Figure 1 should be adopted in TR.</w:t>
      </w:r>
    </w:p>
    <w:p w14:paraId="31E6B6AC" w14:textId="1B931516" w:rsidR="002A68C2" w:rsidRDefault="002A68C2" w:rsidP="00304A20">
      <w:pPr>
        <w:rPr>
          <w:lang w:eastAsia="ja-JP"/>
        </w:rPr>
      </w:pPr>
    </w:p>
    <w:p w14:paraId="3E1482A0" w14:textId="6D62EBA4" w:rsidR="00877C9C" w:rsidRDefault="00C80F19" w:rsidP="00642AA5">
      <w:pPr>
        <w:pStyle w:val="Heading1"/>
        <w:rPr>
          <w:lang w:eastAsia="ja-JP"/>
        </w:rPr>
      </w:pPr>
      <w:r>
        <w:rPr>
          <w:lang w:eastAsia="ja-JP"/>
        </w:rPr>
        <w:t>Basic signalling flows to/from RRC_INACTIVE</w:t>
      </w:r>
    </w:p>
    <w:p w14:paraId="1FCAE06A" w14:textId="598EFF8A" w:rsidR="00C80F19" w:rsidRDefault="00C80F19">
      <w:pPr>
        <w:rPr>
          <w:lang w:eastAsia="ja-JP"/>
        </w:rPr>
      </w:pPr>
      <w:r>
        <w:rPr>
          <w:lang w:eastAsia="ja-JP"/>
        </w:rPr>
        <w:t>Below are initial signalling flows from the transitions to/from RRC_INACTIVE to be discussed further once the proposed modelling is agreed.</w:t>
      </w:r>
    </w:p>
    <w:p w14:paraId="1E6C1323" w14:textId="76BD182B" w:rsidR="00C80F19" w:rsidRPr="00C80F19" w:rsidRDefault="00C80F19">
      <w:pPr>
        <w:rPr>
          <w:lang w:eastAsia="ja-JP"/>
        </w:rPr>
      </w:pPr>
      <w:r>
        <w:rPr>
          <w:lang w:eastAsia="ja-JP"/>
        </w:rPr>
        <w:t>RRC resume:</w:t>
      </w:r>
    </w:p>
    <w:p w14:paraId="53BDEE44" w14:textId="6349A889" w:rsidR="00C80F19" w:rsidRDefault="00434248">
      <w:pPr>
        <w:rPr>
          <w:lang w:eastAsia="ja-JP"/>
        </w:rPr>
      </w:pPr>
      <w:r w:rsidRPr="00434248">
        <w:rPr>
          <w:noProof/>
          <w:lang w:val="en-US" w:eastAsia="en-US"/>
        </w:rPr>
        <w:lastRenderedPageBreak/>
        <w:drawing>
          <wp:inline distT="0" distB="0" distL="0" distR="0" wp14:anchorId="012B1D66" wp14:editId="6DDCC723">
            <wp:extent cx="4950247" cy="468630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2542" cy="46884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18F28" w14:textId="7194FF78" w:rsidR="0049113D" w:rsidRDefault="0049113D" w:rsidP="00642AA5">
      <w:pPr>
        <w:pStyle w:val="Caption"/>
        <w:rPr>
          <w:lang w:eastAsia="ja-JP"/>
        </w:rPr>
      </w:pPr>
      <w:r>
        <w:t xml:space="preserve">Figure </w:t>
      </w:r>
      <w:r w:rsidR="0024269C">
        <w:t>2</w:t>
      </w:r>
      <w:r>
        <w:t xml:space="preserve"> RRC Connection Resume</w:t>
      </w:r>
      <w:r w:rsidR="0051518C">
        <w:t>, successful</w:t>
      </w:r>
      <w:r>
        <w:t xml:space="preserve"> </w:t>
      </w:r>
    </w:p>
    <w:p w14:paraId="0A3B407D" w14:textId="77777777" w:rsidR="00C80F19" w:rsidRPr="00C80F19" w:rsidRDefault="00C80F19">
      <w:pPr>
        <w:rPr>
          <w:lang w:eastAsia="ja-JP"/>
        </w:rPr>
      </w:pPr>
    </w:p>
    <w:p w14:paraId="10D6D695" w14:textId="552FDAF0" w:rsidR="00C80F19" w:rsidRDefault="00C80F19" w:rsidP="00877C9C">
      <w:pPr>
        <w:rPr>
          <w:lang w:eastAsia="ja-JP"/>
        </w:rPr>
      </w:pPr>
    </w:p>
    <w:p w14:paraId="27EF0C18" w14:textId="217754A7" w:rsidR="00C80F19" w:rsidRDefault="00C80F19" w:rsidP="00877C9C">
      <w:pPr>
        <w:rPr>
          <w:lang w:eastAsia="ja-JP"/>
        </w:rPr>
      </w:pPr>
      <w:r>
        <w:rPr>
          <w:lang w:eastAsia="ja-JP"/>
        </w:rPr>
        <w:t>RRC suspend:</w:t>
      </w:r>
    </w:p>
    <w:p w14:paraId="79F75478" w14:textId="3FCF9CCA" w:rsidR="00C80F19" w:rsidRDefault="00C80F19" w:rsidP="00877C9C">
      <w:pPr>
        <w:rPr>
          <w:lang w:eastAsia="ja-JP"/>
        </w:rPr>
      </w:pPr>
      <w:r w:rsidRPr="00C80F19">
        <w:rPr>
          <w:noProof/>
          <w:lang w:val="en-US" w:eastAsia="en-US"/>
        </w:rPr>
        <w:drawing>
          <wp:inline distT="0" distB="0" distL="0" distR="0" wp14:anchorId="1289614E" wp14:editId="6D5008CE">
            <wp:extent cx="4638675" cy="30480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C9CCDE" w14:textId="527AEAB6" w:rsidR="0049113D" w:rsidRDefault="0049113D" w:rsidP="0049113D">
      <w:pPr>
        <w:pStyle w:val="Caption"/>
        <w:rPr>
          <w:b w:val="0"/>
          <w:lang w:eastAsia="ja-JP"/>
        </w:rPr>
      </w:pPr>
      <w:r>
        <w:t xml:space="preserve">Figure </w:t>
      </w:r>
      <w:r w:rsidR="0024269C">
        <w:t>3</w:t>
      </w:r>
      <w:r>
        <w:t xml:space="preserve"> RRC Connection Suspend</w:t>
      </w:r>
      <w:r w:rsidR="0051518C">
        <w:t>, successful</w:t>
      </w:r>
      <w:r>
        <w:t xml:space="preserve"> </w:t>
      </w:r>
    </w:p>
    <w:p w14:paraId="203148F2" w14:textId="1189FAF1" w:rsidR="00C80F19" w:rsidRDefault="00C80F19" w:rsidP="00877C9C">
      <w:pPr>
        <w:rPr>
          <w:lang w:eastAsia="ja-JP"/>
        </w:rPr>
      </w:pPr>
    </w:p>
    <w:p w14:paraId="708F1611" w14:textId="4025130E" w:rsidR="00C80F19" w:rsidRDefault="00C80F19" w:rsidP="00877C9C">
      <w:pPr>
        <w:rPr>
          <w:lang w:eastAsia="ja-JP"/>
        </w:rPr>
      </w:pPr>
      <w:r>
        <w:rPr>
          <w:lang w:eastAsia="ja-JP"/>
        </w:rPr>
        <w:t>RRC reject:</w:t>
      </w:r>
    </w:p>
    <w:p w14:paraId="6958CC96" w14:textId="0A3D3171" w:rsidR="0049186B" w:rsidRDefault="00814B95" w:rsidP="00877C9C">
      <w:pPr>
        <w:rPr>
          <w:lang w:eastAsia="ja-JP"/>
        </w:rPr>
      </w:pPr>
      <w:r w:rsidRPr="00814B95">
        <w:rPr>
          <w:noProof/>
          <w:lang w:val="en-US" w:eastAsia="en-US"/>
        </w:rPr>
        <w:drawing>
          <wp:inline distT="0" distB="0" distL="0" distR="0" wp14:anchorId="7874F0E5" wp14:editId="2A3C5FA2">
            <wp:extent cx="4229100" cy="3459012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1592" cy="346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3433E" w14:textId="39BDA9F5" w:rsidR="00C80F19" w:rsidRDefault="0049113D" w:rsidP="00642AA5">
      <w:pPr>
        <w:pStyle w:val="Caption"/>
        <w:rPr>
          <w:lang w:eastAsia="ja-JP"/>
        </w:rPr>
      </w:pPr>
      <w:r>
        <w:t xml:space="preserve">Figure </w:t>
      </w:r>
      <w:r w:rsidR="0024269C">
        <w:t>4</w:t>
      </w:r>
      <w:r>
        <w:t xml:space="preserve"> RRC Connection Re</w:t>
      </w:r>
      <w:r w:rsidR="0051518C">
        <w:t xml:space="preserve">sume, </w:t>
      </w:r>
      <w:r w:rsidR="0051518C" w:rsidRPr="00D05729">
        <w:t>network reject</w:t>
      </w:r>
      <w:r w:rsidR="0051518C">
        <w:t xml:space="preserve"> or release</w:t>
      </w:r>
    </w:p>
    <w:p w14:paraId="36B8B939" w14:textId="7C5304A7" w:rsidR="00C80F19" w:rsidRDefault="00C80F19" w:rsidP="00877C9C">
      <w:pPr>
        <w:rPr>
          <w:lang w:eastAsia="ja-JP"/>
        </w:rPr>
      </w:pPr>
      <w:r>
        <w:rPr>
          <w:lang w:eastAsia="ja-JP"/>
        </w:rPr>
        <w:t xml:space="preserve">RRC </w:t>
      </w:r>
      <w:r w:rsidR="00687FC3">
        <w:rPr>
          <w:lang w:eastAsia="ja-JP"/>
        </w:rPr>
        <w:t xml:space="preserve"> Resume, fall back to RRC connection establishment</w:t>
      </w:r>
      <w:r>
        <w:rPr>
          <w:lang w:eastAsia="ja-JP"/>
        </w:rPr>
        <w:t>:</w:t>
      </w:r>
    </w:p>
    <w:p w14:paraId="60CA8D68" w14:textId="61AAD84B" w:rsidR="00C80F19" w:rsidRDefault="00C80F19" w:rsidP="00877C9C">
      <w:pPr>
        <w:rPr>
          <w:lang w:eastAsia="ja-JP"/>
        </w:rPr>
      </w:pPr>
      <w:r w:rsidRPr="00C80F19">
        <w:rPr>
          <w:noProof/>
          <w:lang w:val="en-US" w:eastAsia="en-US"/>
        </w:rPr>
        <w:drawing>
          <wp:inline distT="0" distB="0" distL="0" distR="0" wp14:anchorId="1EE8F7E0" wp14:editId="3130B0AD">
            <wp:extent cx="4349750" cy="428848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0809" cy="428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BFA28" w14:textId="543C7D42" w:rsidR="0049113D" w:rsidRDefault="0049113D" w:rsidP="0049113D">
      <w:pPr>
        <w:pStyle w:val="Caption"/>
      </w:pPr>
      <w:r>
        <w:t xml:space="preserve">Figure </w:t>
      </w:r>
      <w:r w:rsidR="0024269C">
        <w:t>5</w:t>
      </w:r>
      <w:r>
        <w:t xml:space="preserve"> </w:t>
      </w:r>
      <w:r w:rsidR="00687FC3">
        <w:rPr>
          <w:lang w:eastAsia="ja-JP"/>
        </w:rPr>
        <w:t>RRC  Resume, fall back to RRC connection establishment, successful</w:t>
      </w:r>
    </w:p>
    <w:p w14:paraId="0BB17325" w14:textId="1E96742E" w:rsidR="0049186B" w:rsidRDefault="0049186B" w:rsidP="0049186B">
      <w:pPr>
        <w:rPr>
          <w:lang w:eastAsia="ja-JP"/>
        </w:rPr>
      </w:pPr>
      <w:r>
        <w:rPr>
          <w:lang w:eastAsia="ja-JP"/>
        </w:rPr>
        <w:lastRenderedPageBreak/>
        <w:t xml:space="preserve">RRC Connection </w:t>
      </w:r>
      <w:r w:rsidR="00687FC3">
        <w:rPr>
          <w:lang w:eastAsia="ja-JP"/>
        </w:rPr>
        <w:t xml:space="preserve">Establishment </w:t>
      </w:r>
      <w:r>
        <w:rPr>
          <w:lang w:eastAsia="ja-JP"/>
        </w:rPr>
        <w:t>(from RRC_IDLE):</w:t>
      </w:r>
    </w:p>
    <w:p w14:paraId="44E7D2B7" w14:textId="298C0499" w:rsidR="0049186B" w:rsidRDefault="00814B95" w:rsidP="00642AA5">
      <w:r w:rsidRPr="00814B95">
        <w:rPr>
          <w:noProof/>
          <w:lang w:val="en-US" w:eastAsia="en-US"/>
        </w:rPr>
        <w:drawing>
          <wp:inline distT="0" distB="0" distL="0" distR="0" wp14:anchorId="60CBA86C" wp14:editId="38BA5737">
            <wp:extent cx="4813300" cy="4740664"/>
            <wp:effectExtent l="0" t="0" r="635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4846" cy="4742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5655E1" w14:textId="1A9E2B3A" w:rsidR="0049186B" w:rsidRDefault="0049186B" w:rsidP="0049186B">
      <w:pPr>
        <w:pStyle w:val="Caption"/>
      </w:pPr>
      <w:r>
        <w:t xml:space="preserve">Figure </w:t>
      </w:r>
      <w:r w:rsidR="0024269C">
        <w:t>6</w:t>
      </w:r>
      <w:r>
        <w:t xml:space="preserve"> RRC Connection </w:t>
      </w:r>
      <w:r w:rsidR="0051518C" w:rsidRPr="00D05729">
        <w:t>establishment</w:t>
      </w:r>
      <w:r w:rsidR="0051518C" w:rsidDel="0051518C">
        <w:t xml:space="preserve"> </w:t>
      </w:r>
      <w:r>
        <w:t>(from RRC_IDLE)</w:t>
      </w:r>
      <w:r w:rsidR="0051518C" w:rsidRPr="00D05729">
        <w:t>, successful</w:t>
      </w:r>
    </w:p>
    <w:p w14:paraId="280908F7" w14:textId="6A32D4F1" w:rsidR="0049186B" w:rsidRDefault="0049186B" w:rsidP="00642AA5"/>
    <w:p w14:paraId="3B201E62" w14:textId="77777777" w:rsidR="0049186B" w:rsidRPr="00642AA5" w:rsidRDefault="0049186B" w:rsidP="00642AA5"/>
    <w:p w14:paraId="6701E9B1" w14:textId="0C7B3E0C" w:rsidR="005112DC" w:rsidRDefault="005112DC" w:rsidP="005112DC">
      <w:pPr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 w:rsidR="00787CB7">
        <w:rPr>
          <w:b/>
          <w:lang w:eastAsia="ja-JP"/>
        </w:rPr>
        <w:t>10</w:t>
      </w:r>
      <w:r w:rsidRPr="00407ED3">
        <w:rPr>
          <w:b/>
          <w:lang w:eastAsia="ja-JP"/>
        </w:rPr>
        <w:t xml:space="preserve">: </w:t>
      </w:r>
      <w:r>
        <w:rPr>
          <w:b/>
          <w:lang w:eastAsia="ja-JP"/>
        </w:rPr>
        <w:t xml:space="preserve">The signalling flow diagrams in Figure </w:t>
      </w:r>
      <w:r w:rsidR="0024269C">
        <w:rPr>
          <w:b/>
          <w:lang w:eastAsia="ja-JP"/>
        </w:rPr>
        <w:t>2</w:t>
      </w:r>
      <w:r>
        <w:rPr>
          <w:b/>
          <w:lang w:eastAsia="ja-JP"/>
        </w:rPr>
        <w:t xml:space="preserve"> – Figure </w:t>
      </w:r>
      <w:r w:rsidR="0024269C">
        <w:rPr>
          <w:b/>
          <w:lang w:eastAsia="ja-JP"/>
        </w:rPr>
        <w:t>6</w:t>
      </w:r>
      <w:r>
        <w:rPr>
          <w:b/>
          <w:lang w:eastAsia="ja-JP"/>
        </w:rPr>
        <w:t xml:space="preserve"> should be </w:t>
      </w:r>
      <w:r w:rsidR="00960D16">
        <w:rPr>
          <w:b/>
          <w:lang w:eastAsia="ja-JP"/>
        </w:rPr>
        <w:t>considered for further discussions depending on the agreed state model</w:t>
      </w:r>
      <w:r>
        <w:rPr>
          <w:b/>
          <w:lang w:eastAsia="ja-JP"/>
        </w:rPr>
        <w:t>.</w:t>
      </w:r>
    </w:p>
    <w:p w14:paraId="33E40726" w14:textId="77777777" w:rsidR="00877C9C" w:rsidRPr="006D34BF" w:rsidRDefault="00877C9C" w:rsidP="00877C9C">
      <w:pPr>
        <w:rPr>
          <w:lang w:eastAsia="ja-JP"/>
        </w:rPr>
      </w:pPr>
    </w:p>
    <w:p w14:paraId="4DF2FA2C" w14:textId="5C002D6E" w:rsidR="00877C9C" w:rsidRDefault="00877C9C" w:rsidP="00877C9C">
      <w:pPr>
        <w:pStyle w:val="Heading1"/>
        <w:rPr>
          <w:lang w:eastAsia="ja-JP"/>
        </w:rPr>
      </w:pPr>
      <w:r>
        <w:rPr>
          <w:lang w:eastAsia="ja-JP"/>
        </w:rPr>
        <w:t>Conclusion</w:t>
      </w:r>
    </w:p>
    <w:p w14:paraId="317FA997" w14:textId="0C0EF162" w:rsidR="002A68C2" w:rsidRDefault="002A68C2" w:rsidP="00304A20">
      <w:pPr>
        <w:rPr>
          <w:lang w:eastAsia="ja-JP"/>
        </w:rPr>
      </w:pPr>
    </w:p>
    <w:p w14:paraId="2ECCC3B4" w14:textId="77777777" w:rsidR="00787CB7" w:rsidRDefault="00787CB7" w:rsidP="00787CB7">
      <w:pPr>
        <w:rPr>
          <w:b/>
          <w:lang w:eastAsia="ja-JP"/>
        </w:rPr>
      </w:pPr>
      <w:r w:rsidRPr="00A0095B">
        <w:rPr>
          <w:b/>
          <w:lang w:eastAsia="ja-JP"/>
        </w:rPr>
        <w:t xml:space="preserve">Proposal 1: </w:t>
      </w:r>
      <w:r>
        <w:rPr>
          <w:b/>
          <w:lang w:eastAsia="ja-JP"/>
        </w:rPr>
        <w:t>Efficient state transition procedures between RRC_CONNECTED and RRC_INACTIVE should be defined. It is proposed to call these procedures RRC Resume/Suspend.</w:t>
      </w:r>
    </w:p>
    <w:p w14:paraId="7E5DCAA4" w14:textId="77777777" w:rsidR="00787CB7" w:rsidRDefault="00787CB7" w:rsidP="00787CB7">
      <w:pPr>
        <w:rPr>
          <w:b/>
          <w:lang w:eastAsia="ja-JP"/>
        </w:rPr>
      </w:pPr>
      <w:r w:rsidRPr="00A1413B">
        <w:rPr>
          <w:b/>
          <w:lang w:eastAsia="ja-JP"/>
        </w:rPr>
        <w:t xml:space="preserve">Proposal 2: It is proposed to assume the </w:t>
      </w:r>
      <w:r>
        <w:rPr>
          <w:b/>
          <w:lang w:eastAsia="ja-JP"/>
        </w:rPr>
        <w:t xml:space="preserve">3-step based </w:t>
      </w:r>
      <w:r w:rsidRPr="00A1413B">
        <w:rPr>
          <w:b/>
          <w:lang w:eastAsia="ja-JP"/>
        </w:rPr>
        <w:t xml:space="preserve">solution as </w:t>
      </w:r>
      <w:r>
        <w:rPr>
          <w:b/>
          <w:lang w:eastAsia="ja-JP"/>
        </w:rPr>
        <w:t xml:space="preserve">a </w:t>
      </w:r>
      <w:r w:rsidRPr="00A1413B">
        <w:rPr>
          <w:b/>
          <w:lang w:eastAsia="ja-JP"/>
        </w:rPr>
        <w:t>baseline</w:t>
      </w:r>
      <w:r>
        <w:rPr>
          <w:b/>
          <w:lang w:eastAsia="ja-JP"/>
        </w:rPr>
        <w:t xml:space="preserve"> (i.e. R</w:t>
      </w:r>
      <w:r w:rsidRPr="00A1413B">
        <w:rPr>
          <w:b/>
        </w:rPr>
        <w:t>equest</w:t>
      </w:r>
      <w:r>
        <w:rPr>
          <w:b/>
        </w:rPr>
        <w:t xml:space="preserve"> / R</w:t>
      </w:r>
      <w:r w:rsidRPr="00A1413B">
        <w:rPr>
          <w:b/>
        </w:rPr>
        <w:t>esponse</w:t>
      </w:r>
      <w:r>
        <w:rPr>
          <w:b/>
        </w:rPr>
        <w:t xml:space="preserve"> / C</w:t>
      </w:r>
      <w:r w:rsidRPr="00A1413B">
        <w:rPr>
          <w:b/>
        </w:rPr>
        <w:t>omplete)</w:t>
      </w:r>
      <w:r>
        <w:rPr>
          <w:b/>
        </w:rPr>
        <w:t xml:space="preserve"> for the Resume procedure</w:t>
      </w:r>
      <w:r w:rsidRPr="00A1413B">
        <w:rPr>
          <w:b/>
        </w:rPr>
        <w:t xml:space="preserve">. </w:t>
      </w:r>
      <w:r w:rsidRPr="00A1413B">
        <w:rPr>
          <w:b/>
          <w:lang w:eastAsia="ja-JP"/>
        </w:rPr>
        <w:t xml:space="preserve">It </w:t>
      </w:r>
      <w:r>
        <w:rPr>
          <w:b/>
          <w:lang w:eastAsia="ja-JP"/>
        </w:rPr>
        <w:t>is FFS whether optimizations of that procedure should be considered.</w:t>
      </w:r>
    </w:p>
    <w:p w14:paraId="3A6D1539" w14:textId="77777777" w:rsidR="00787CB7" w:rsidRDefault="00787CB7" w:rsidP="00787CB7">
      <w:pPr>
        <w:rPr>
          <w:b/>
          <w:lang w:eastAsia="ja-JP"/>
        </w:rPr>
      </w:pPr>
      <w:r>
        <w:rPr>
          <w:b/>
          <w:lang w:eastAsia="ja-JP"/>
        </w:rPr>
        <w:t>Proposal 3</w:t>
      </w:r>
      <w:r w:rsidRPr="00407ED3">
        <w:rPr>
          <w:b/>
          <w:lang w:eastAsia="ja-JP"/>
        </w:rPr>
        <w:t xml:space="preserve">: </w:t>
      </w:r>
      <w:r>
        <w:rPr>
          <w:b/>
          <w:lang w:eastAsia="ja-JP"/>
        </w:rPr>
        <w:t>In case the transition from RRC_INACTIVE to RRC_CONNECTED fails, the UE should be able to recover using a NAS procedure (e.g. Service Request).</w:t>
      </w:r>
    </w:p>
    <w:p w14:paraId="141FDD70" w14:textId="77777777" w:rsidR="00787CB7" w:rsidRDefault="00787CB7" w:rsidP="00787CB7">
      <w:pPr>
        <w:rPr>
          <w:b/>
          <w:lang w:eastAsia="ja-JP"/>
        </w:rPr>
      </w:pPr>
      <w:r w:rsidRPr="004C277E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C277E">
        <w:rPr>
          <w:b/>
          <w:lang w:eastAsia="ja-JP"/>
        </w:rPr>
        <w:t>: It is proposed to model th</w:t>
      </w:r>
      <w:r>
        <w:rPr>
          <w:b/>
          <w:lang w:eastAsia="ja-JP"/>
        </w:rPr>
        <w:t>e</w:t>
      </w:r>
      <w:r w:rsidRPr="004C277E">
        <w:rPr>
          <w:b/>
          <w:lang w:eastAsia="ja-JP"/>
        </w:rPr>
        <w:t xml:space="preserve"> NAS recovery case as</w:t>
      </w:r>
      <w:r w:rsidRPr="002F57E6">
        <w:rPr>
          <w:b/>
          <w:lang w:eastAsia="ja-JP"/>
        </w:rPr>
        <w:t xml:space="preserve"> a separate transition from RRC_INACTIVE to RRC_CONNECTED</w:t>
      </w:r>
      <w:r>
        <w:rPr>
          <w:b/>
          <w:lang w:eastAsia="ja-JP"/>
        </w:rPr>
        <w:t xml:space="preserve"> using the </w:t>
      </w:r>
      <w:r w:rsidRPr="00616580">
        <w:rPr>
          <w:b/>
          <w:i/>
          <w:lang w:eastAsia="ja-JP"/>
        </w:rPr>
        <w:t>RRCConnectionSetup</w:t>
      </w:r>
      <w:r>
        <w:rPr>
          <w:b/>
          <w:lang w:eastAsia="ja-JP"/>
        </w:rPr>
        <w:t xml:space="preserve"> procedure.</w:t>
      </w:r>
    </w:p>
    <w:p w14:paraId="39C206FE" w14:textId="77777777" w:rsidR="00787CB7" w:rsidRDefault="00787CB7" w:rsidP="00787CB7">
      <w:pPr>
        <w:rPr>
          <w:b/>
          <w:lang w:eastAsia="ja-JP"/>
        </w:rPr>
      </w:pPr>
      <w:r>
        <w:rPr>
          <w:b/>
          <w:lang w:eastAsia="ja-JP"/>
        </w:rPr>
        <w:t>Proposal 5</w:t>
      </w:r>
      <w:r w:rsidRPr="00407ED3">
        <w:rPr>
          <w:b/>
          <w:lang w:eastAsia="ja-JP"/>
        </w:rPr>
        <w:t xml:space="preserve">: </w:t>
      </w:r>
      <w:r>
        <w:rPr>
          <w:b/>
          <w:lang w:eastAsia="ja-JP"/>
        </w:rPr>
        <w:t xml:space="preserve">In addition to receiving a RAN initiated paging in RRC_INACTIVE, the UE shall be able to receive and act upon a CN initiated paging. </w:t>
      </w:r>
    </w:p>
    <w:p w14:paraId="54D3FC40" w14:textId="77777777" w:rsidR="00787CB7" w:rsidRDefault="00787CB7" w:rsidP="00787CB7">
      <w:pPr>
        <w:rPr>
          <w:lang w:eastAsia="ja-JP"/>
        </w:rPr>
      </w:pPr>
      <w:r>
        <w:rPr>
          <w:b/>
          <w:lang w:eastAsia="ja-JP"/>
        </w:rPr>
        <w:lastRenderedPageBreak/>
        <w:t>Proposal 6</w:t>
      </w:r>
      <w:r w:rsidRPr="00407ED3">
        <w:rPr>
          <w:b/>
          <w:lang w:eastAsia="ja-JP"/>
        </w:rPr>
        <w:t xml:space="preserve">: </w:t>
      </w:r>
      <w:r>
        <w:rPr>
          <w:b/>
          <w:lang w:eastAsia="ja-JP"/>
        </w:rPr>
        <w:t>For RAN2 to further discuss what identifiers should be used for RAN and CN initiated paging for UEs in RRC_INACTIVE.</w:t>
      </w:r>
    </w:p>
    <w:p w14:paraId="5CBD7CAA" w14:textId="77777777" w:rsidR="00787CB7" w:rsidRDefault="00787CB7" w:rsidP="00787CB7">
      <w:pPr>
        <w:rPr>
          <w:b/>
          <w:lang w:eastAsia="ja-JP"/>
        </w:rPr>
      </w:pPr>
      <w:r>
        <w:rPr>
          <w:b/>
          <w:lang w:eastAsia="ja-JP"/>
        </w:rPr>
        <w:t>Proposal 7:</w:t>
      </w:r>
      <w:r w:rsidRPr="00407ED3">
        <w:rPr>
          <w:b/>
          <w:lang w:eastAsia="ja-JP"/>
        </w:rPr>
        <w:t xml:space="preserve"> </w:t>
      </w:r>
      <w:r>
        <w:rPr>
          <w:b/>
          <w:lang w:eastAsia="ja-JP"/>
        </w:rPr>
        <w:t>The UE behaviour upon receiving a page in RRC_INACTIVE should be the same regardless if it was a RAN initiated page or a CN initiated page, meaning the UE should always attempt to resume the AS context.</w:t>
      </w:r>
    </w:p>
    <w:p w14:paraId="3C42EB5D" w14:textId="77777777" w:rsidR="00787CB7" w:rsidRDefault="00787CB7" w:rsidP="00787CB7">
      <w:pPr>
        <w:rPr>
          <w:b/>
          <w:lang w:eastAsia="ja-JP"/>
        </w:rPr>
      </w:pPr>
      <w:r>
        <w:rPr>
          <w:b/>
          <w:lang w:eastAsia="ja-JP"/>
        </w:rPr>
        <w:t>Proposal 8</w:t>
      </w:r>
      <w:r w:rsidRPr="00407ED3">
        <w:rPr>
          <w:b/>
          <w:lang w:eastAsia="ja-JP"/>
        </w:rPr>
        <w:t xml:space="preserve">: </w:t>
      </w:r>
      <w:r>
        <w:rPr>
          <w:b/>
          <w:lang w:eastAsia="ja-JP"/>
        </w:rPr>
        <w:t>The paging occasions should be aligned between RAN and CN avoiding the need for the UEs in RRC_INACTIVE to monitor additional CN paging occasions.</w:t>
      </w:r>
      <w:r w:rsidDel="0071705E">
        <w:rPr>
          <w:b/>
          <w:lang w:eastAsia="ja-JP"/>
        </w:rPr>
        <w:t xml:space="preserve"> </w:t>
      </w:r>
    </w:p>
    <w:p w14:paraId="36E3E8CB" w14:textId="77777777" w:rsidR="00787CB7" w:rsidRDefault="00787CB7" w:rsidP="00787CB7">
      <w:r>
        <w:object w:dxaOrig="11971" w:dyaOrig="8190" w14:anchorId="6FE4C845">
          <v:shape id="_x0000_i1026" type="#_x0000_t75" style="width:480.9pt;height:330.1pt" o:ole="">
            <v:imagedata r:id="rId13" o:title=""/>
          </v:shape>
          <o:OLEObject Type="Embed" ProgID="Visio.Drawing.15" ShapeID="_x0000_i1026" DrawAspect="Content" ObjectID="_1545266464" r:id="rId20"/>
        </w:object>
      </w:r>
    </w:p>
    <w:p w14:paraId="6066729C" w14:textId="77777777" w:rsidR="00787CB7" w:rsidRDefault="00787CB7" w:rsidP="00787CB7">
      <w:pPr>
        <w:pStyle w:val="Caption"/>
        <w:rPr>
          <w:b w:val="0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Proposed NR state model</w:t>
      </w:r>
    </w:p>
    <w:p w14:paraId="6E1C6688" w14:textId="6E2A82C9" w:rsidR="00787CB7" w:rsidRDefault="00787CB7" w:rsidP="00787CB7">
      <w:pPr>
        <w:rPr>
          <w:b/>
          <w:lang w:eastAsia="ja-JP"/>
        </w:rPr>
      </w:pPr>
      <w:r>
        <w:rPr>
          <w:b/>
          <w:lang w:eastAsia="ja-JP"/>
        </w:rPr>
        <w:t>Proposal 9</w:t>
      </w:r>
      <w:r w:rsidRPr="00407ED3">
        <w:rPr>
          <w:b/>
          <w:lang w:eastAsia="ja-JP"/>
        </w:rPr>
        <w:t xml:space="preserve">: </w:t>
      </w:r>
      <w:r>
        <w:rPr>
          <w:b/>
          <w:lang w:eastAsia="ja-JP"/>
        </w:rPr>
        <w:t>The NR state model shown in Figure 1 should be adopted in TR.</w:t>
      </w:r>
    </w:p>
    <w:p w14:paraId="58A271FE" w14:textId="17586CFF" w:rsidR="004D6955" w:rsidRDefault="004D6955" w:rsidP="004D6955">
      <w:pPr>
        <w:rPr>
          <w:b/>
          <w:lang w:eastAsia="ja-JP"/>
        </w:rPr>
      </w:pPr>
      <w:r>
        <w:rPr>
          <w:b/>
          <w:lang w:eastAsia="ja-JP"/>
        </w:rPr>
        <w:t>Proposal 10</w:t>
      </w:r>
      <w:r w:rsidRPr="00407ED3">
        <w:rPr>
          <w:b/>
          <w:lang w:eastAsia="ja-JP"/>
        </w:rPr>
        <w:t xml:space="preserve">: </w:t>
      </w:r>
      <w:r>
        <w:rPr>
          <w:b/>
          <w:lang w:eastAsia="ja-JP"/>
        </w:rPr>
        <w:t xml:space="preserve">The signalling flow diagrams in Figure </w:t>
      </w:r>
      <w:r w:rsidR="0024269C">
        <w:rPr>
          <w:b/>
          <w:lang w:eastAsia="ja-JP"/>
        </w:rPr>
        <w:t>2</w:t>
      </w:r>
      <w:r>
        <w:rPr>
          <w:b/>
          <w:lang w:eastAsia="ja-JP"/>
        </w:rPr>
        <w:t xml:space="preserve"> – Figure </w:t>
      </w:r>
      <w:r w:rsidR="0024269C">
        <w:rPr>
          <w:b/>
          <w:lang w:eastAsia="ja-JP"/>
        </w:rPr>
        <w:t>6</w:t>
      </w:r>
      <w:r>
        <w:rPr>
          <w:b/>
          <w:lang w:eastAsia="ja-JP"/>
        </w:rPr>
        <w:t xml:space="preserve"> should be considered for further discussions depending on the agreed state model.</w:t>
      </w:r>
    </w:p>
    <w:p w14:paraId="63E623FE" w14:textId="1F0E47C8" w:rsidR="00C94925" w:rsidRDefault="00C94925" w:rsidP="00C94925">
      <w:pPr>
        <w:rPr>
          <w:b/>
          <w:lang w:eastAsia="ja-JP"/>
        </w:rPr>
      </w:pPr>
    </w:p>
    <w:p w14:paraId="01E48F30" w14:textId="1027A4D8" w:rsidR="004D6955" w:rsidRPr="004D6955" w:rsidRDefault="004D6955" w:rsidP="00C94925">
      <w:pPr>
        <w:rPr>
          <w:lang w:eastAsia="ja-JP"/>
        </w:rPr>
      </w:pPr>
      <w:r w:rsidRPr="004D6955">
        <w:rPr>
          <w:lang w:eastAsia="ja-JP"/>
        </w:rPr>
        <w:t xml:space="preserve">In addition to the proposals above it is proposed to agree </w:t>
      </w:r>
      <w:r>
        <w:rPr>
          <w:lang w:eastAsia="ja-JP"/>
        </w:rPr>
        <w:t>to</w:t>
      </w:r>
      <w:r w:rsidRPr="004D6955">
        <w:rPr>
          <w:lang w:eastAsia="ja-JP"/>
        </w:rPr>
        <w:t xml:space="preserve"> the text proposal to the TR below based [1].</w:t>
      </w:r>
    </w:p>
    <w:p w14:paraId="22F1C42A" w14:textId="1E223A60" w:rsidR="00EB5B8E" w:rsidRDefault="00EB5B8E" w:rsidP="00EB5B8E">
      <w:pPr>
        <w:pStyle w:val="Heading1"/>
        <w:rPr>
          <w:lang w:eastAsia="ja-JP"/>
        </w:rPr>
      </w:pPr>
      <w:r>
        <w:rPr>
          <w:lang w:eastAsia="ja-JP"/>
        </w:rPr>
        <w:t>References</w:t>
      </w:r>
    </w:p>
    <w:p w14:paraId="51C4C1A2" w14:textId="77777777" w:rsidR="00952660" w:rsidRDefault="00EB5B8E" w:rsidP="00952660">
      <w:pPr>
        <w:numPr>
          <w:ilvl w:val="0"/>
          <w:numId w:val="27"/>
        </w:numPr>
        <w:spacing w:after="180"/>
        <w:ind w:left="284" w:hanging="284"/>
        <w:rPr>
          <w:rFonts w:eastAsia="Malgun Gothic" w:cs="Arial"/>
          <w:lang w:eastAsia="ko-KR"/>
        </w:rPr>
      </w:pPr>
      <w:bookmarkStart w:id="1" w:name="_Ref470289112"/>
      <w:bookmarkStart w:id="2" w:name="_Ref445459468"/>
      <w:bookmarkStart w:id="3" w:name="_Ref445992985"/>
      <w:r w:rsidRPr="00EB5B8E">
        <w:rPr>
          <w:rFonts w:cs="Arial"/>
        </w:rPr>
        <w:t>R</w:t>
      </w:r>
      <w:r w:rsidRPr="00EB5B8E">
        <w:rPr>
          <w:rFonts w:cs="Arial"/>
          <w:lang w:eastAsia="ja-JP"/>
        </w:rPr>
        <w:t>2-168856</w:t>
      </w:r>
      <w:r w:rsidRPr="00EB5B8E">
        <w:rPr>
          <w:rFonts w:eastAsia="Malgun Gothic" w:cs="Arial"/>
          <w:bCs/>
          <w:lang w:eastAsia="ko-KR"/>
        </w:rPr>
        <w:t>,</w:t>
      </w:r>
      <w:r>
        <w:rPr>
          <w:rFonts w:eastAsia="Malgun Gothic" w:cs="Arial"/>
          <w:bCs/>
          <w:lang w:eastAsia="ko-KR"/>
        </w:rPr>
        <w:t xml:space="preserve"> </w:t>
      </w:r>
      <w:r w:rsidRPr="00EB5B8E">
        <w:rPr>
          <w:rFonts w:eastAsia="Malgun Gothic" w:cs="Arial"/>
          <w:lang w:eastAsia="ko-KR"/>
        </w:rPr>
        <w:t>Text Proposal to TR 38.804 on UE sta</w:t>
      </w:r>
      <w:r>
        <w:rPr>
          <w:rFonts w:eastAsia="Malgun Gothic" w:cs="Arial"/>
          <w:lang w:eastAsia="ko-KR"/>
        </w:rPr>
        <w:t>tes and state transitions for NR</w:t>
      </w:r>
      <w:r w:rsidRPr="00EB5B8E">
        <w:rPr>
          <w:rFonts w:eastAsia="Malgun Gothic" w:cs="Arial"/>
          <w:lang w:eastAsia="ko-KR"/>
        </w:rPr>
        <w:t>, NTT DOCOMO</w:t>
      </w:r>
      <w:bookmarkEnd w:id="1"/>
      <w:r>
        <w:rPr>
          <w:rFonts w:eastAsia="Malgun Gothic" w:cs="Arial"/>
          <w:lang w:eastAsia="ko-KR"/>
        </w:rPr>
        <w:t xml:space="preserve"> </w:t>
      </w:r>
      <w:bookmarkEnd w:id="2"/>
      <w:bookmarkEnd w:id="3"/>
    </w:p>
    <w:p w14:paraId="0318E6AA" w14:textId="77777777" w:rsidR="00B60B24" w:rsidRPr="00B60B24" w:rsidRDefault="00952660" w:rsidP="00B60B24">
      <w:pPr>
        <w:numPr>
          <w:ilvl w:val="0"/>
          <w:numId w:val="27"/>
        </w:numPr>
        <w:spacing w:after="180"/>
        <w:ind w:left="284" w:hanging="284"/>
        <w:rPr>
          <w:rFonts w:eastAsia="Malgun Gothic" w:cs="Arial"/>
          <w:lang w:eastAsia="ko-KR"/>
        </w:rPr>
      </w:pPr>
      <w:bookmarkStart w:id="4" w:name="_Ref470123705"/>
      <w:r>
        <w:t>R</w:t>
      </w:r>
      <w:r w:rsidRPr="00D01484">
        <w:t>AN</w:t>
      </w:r>
      <w:r>
        <w:t xml:space="preserve">2#95, Gothenburg, </w:t>
      </w:r>
      <w:r w:rsidRPr="00D01484">
        <w:t>Chairman Notes</w:t>
      </w:r>
      <w:bookmarkEnd w:id="4"/>
      <w:r w:rsidRPr="00D01484">
        <w:t xml:space="preserve"> </w:t>
      </w:r>
    </w:p>
    <w:p w14:paraId="1DB65ACF" w14:textId="77777777" w:rsidR="00B60B24" w:rsidRPr="00B60B24" w:rsidRDefault="000E1C1C" w:rsidP="00B60B24">
      <w:pPr>
        <w:numPr>
          <w:ilvl w:val="0"/>
          <w:numId w:val="27"/>
        </w:numPr>
        <w:spacing w:after="180"/>
        <w:ind w:left="284" w:hanging="284"/>
        <w:rPr>
          <w:rStyle w:val="Hyperlink"/>
          <w:rFonts w:eastAsia="Malgun Gothic" w:cs="Arial"/>
          <w:color w:val="auto"/>
          <w:u w:val="none"/>
          <w:lang w:eastAsia="ko-KR"/>
        </w:rPr>
      </w:pPr>
      <w:hyperlink r:id="rId21" w:history="1">
        <w:bookmarkStart w:id="5" w:name="_Ref470170455"/>
        <w:r w:rsidR="00B60B24" w:rsidRPr="00BA361A">
          <w:rPr>
            <w:rStyle w:val="Hyperlink"/>
          </w:rPr>
          <w:t>R2-168711 RRC Signalling for RRC_INACTIVE to RRC_CONNECTED transitions Ericsson</w:t>
        </w:r>
        <w:bookmarkEnd w:id="5"/>
      </w:hyperlink>
    </w:p>
    <w:bookmarkStart w:id="6" w:name="_Ref470118991"/>
    <w:p w14:paraId="05B13119" w14:textId="6390A77B" w:rsidR="00B60B24" w:rsidRPr="00B60B24" w:rsidRDefault="00B60B24" w:rsidP="00B60B24">
      <w:pPr>
        <w:numPr>
          <w:ilvl w:val="0"/>
          <w:numId w:val="27"/>
        </w:numPr>
        <w:spacing w:after="180"/>
        <w:ind w:left="284" w:hanging="284"/>
        <w:rPr>
          <w:rStyle w:val="Hyperlink"/>
          <w:rFonts w:eastAsia="Malgun Gothic" w:cs="Arial"/>
          <w:color w:val="auto"/>
          <w:u w:val="none"/>
          <w:lang w:eastAsia="ko-KR"/>
        </w:rPr>
      </w:pPr>
      <w:r>
        <w:fldChar w:fldCharType="begin"/>
      </w:r>
      <w:r>
        <w:instrText xml:space="preserve"> HYPERLINK "ftp://ftp.3gpp.org/TSG_RAN/WG2_RL2/TSGR2_96/Docs/R2-168522.zip" </w:instrText>
      </w:r>
      <w:r>
        <w:fldChar w:fldCharType="separate"/>
      </w:r>
      <w:bookmarkStart w:id="7" w:name="_Ref470297637"/>
      <w:r w:rsidRPr="00B60B24">
        <w:rPr>
          <w:rStyle w:val="Hyperlink"/>
        </w:rPr>
        <w:t>R2-168522 Data transmission from NR_RRC INACTIVE Intel Corporation</w:t>
      </w:r>
      <w:bookmarkEnd w:id="6"/>
      <w:bookmarkEnd w:id="7"/>
      <w:r>
        <w:fldChar w:fldCharType="end"/>
      </w:r>
    </w:p>
    <w:p w14:paraId="4024F496" w14:textId="399FBC88" w:rsidR="00B60B24" w:rsidRPr="00B60B24" w:rsidRDefault="000E1C1C" w:rsidP="00B60B24">
      <w:pPr>
        <w:numPr>
          <w:ilvl w:val="0"/>
          <w:numId w:val="27"/>
        </w:numPr>
        <w:spacing w:after="180"/>
        <w:ind w:left="284" w:hanging="284"/>
        <w:rPr>
          <w:rStyle w:val="Hyperlink"/>
          <w:rFonts w:eastAsia="Malgun Gothic" w:cs="Arial"/>
          <w:color w:val="auto"/>
          <w:u w:val="none"/>
          <w:lang w:eastAsia="ko-KR"/>
        </w:rPr>
      </w:pPr>
      <w:hyperlink r:id="rId22" w:history="1">
        <w:bookmarkStart w:id="8" w:name="_Ref470170422"/>
        <w:r w:rsidR="00B60B24" w:rsidRPr="00BA361A">
          <w:rPr>
            <w:rStyle w:val="Hyperlink"/>
          </w:rPr>
          <w:t>R2-168077 UE state transition diagram for NR</w:t>
        </w:r>
        <w:r w:rsidR="00B60B24" w:rsidRPr="00BA361A">
          <w:rPr>
            <w:rStyle w:val="Hyperlink"/>
          </w:rPr>
          <w:tab/>
          <w:t>NTT DOCOMO, INC.</w:t>
        </w:r>
        <w:bookmarkEnd w:id="8"/>
      </w:hyperlink>
    </w:p>
    <w:p w14:paraId="1B96B066" w14:textId="77777777" w:rsidR="00433D34" w:rsidRDefault="00B60B24" w:rsidP="00433D34">
      <w:pPr>
        <w:numPr>
          <w:ilvl w:val="0"/>
          <w:numId w:val="27"/>
        </w:numPr>
        <w:spacing w:after="180"/>
        <w:ind w:left="284" w:hanging="284"/>
        <w:rPr>
          <w:rFonts w:eastAsia="Malgun Gothic" w:cs="Arial"/>
          <w:lang w:eastAsia="ko-KR"/>
        </w:rPr>
      </w:pPr>
      <w:bookmarkStart w:id="9" w:name="_Ref470170462"/>
      <w:r w:rsidRPr="00433D34">
        <w:t>R2-167494 NR RRC state machine, transitions and signalling procedures Samsung</w:t>
      </w:r>
      <w:bookmarkEnd w:id="9"/>
    </w:p>
    <w:p w14:paraId="204F18A8" w14:textId="117134E9" w:rsidR="00433D34" w:rsidRPr="00433D34" w:rsidRDefault="000E1C1C" w:rsidP="00433D34">
      <w:pPr>
        <w:numPr>
          <w:ilvl w:val="0"/>
          <w:numId w:val="27"/>
        </w:numPr>
        <w:spacing w:after="180"/>
        <w:ind w:left="284" w:hanging="284"/>
        <w:rPr>
          <w:rFonts w:eastAsia="Malgun Gothic" w:cs="Arial"/>
          <w:lang w:eastAsia="ko-KR"/>
        </w:rPr>
      </w:pPr>
      <w:hyperlink r:id="rId23" w:history="1">
        <w:bookmarkStart w:id="10" w:name="_Ref470298229"/>
        <w:r w:rsidR="00433D34" w:rsidRPr="00433D34">
          <w:rPr>
            <w:rStyle w:val="Hyperlink"/>
            <w:rFonts w:eastAsia="Malgun Gothic" w:cs="Arial"/>
            <w:lang w:eastAsia="ko-KR"/>
          </w:rPr>
          <w:t>R2-166236 NR Control Plane Latency in new RRC state Nokia, Alcatel-Lucent Shanghai Bell</w:t>
        </w:r>
        <w:bookmarkEnd w:id="10"/>
      </w:hyperlink>
    </w:p>
    <w:p w14:paraId="07A212AC" w14:textId="77777777" w:rsidR="00EB5B8E" w:rsidRPr="00EB5B8E" w:rsidRDefault="00EB5B8E" w:rsidP="00EB5B8E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lang w:eastAsia="ja-JP"/>
        </w:rPr>
      </w:pPr>
    </w:p>
    <w:p w14:paraId="138F7673" w14:textId="725340C1" w:rsidR="00877C9C" w:rsidRDefault="00877C9C" w:rsidP="00877C9C">
      <w:pPr>
        <w:rPr>
          <w:lang w:eastAsia="ja-JP"/>
        </w:rPr>
      </w:pPr>
    </w:p>
    <w:p w14:paraId="5A753543" w14:textId="4606A59B" w:rsidR="00877C9C" w:rsidRDefault="00AA1BE1" w:rsidP="002F57E6">
      <w:pPr>
        <w:pStyle w:val="Heading1"/>
        <w:rPr>
          <w:lang w:eastAsia="ja-JP"/>
        </w:rPr>
      </w:pPr>
      <w:r>
        <w:rPr>
          <w:lang w:eastAsia="ja-JP"/>
        </w:rPr>
        <w:t xml:space="preserve">Text proposal to </w:t>
      </w:r>
      <w:r w:rsidR="0023032F">
        <w:rPr>
          <w:lang w:eastAsia="ja-JP"/>
        </w:rPr>
        <w:t>TR 38.804</w:t>
      </w:r>
    </w:p>
    <w:p w14:paraId="6F6A92F5" w14:textId="5241A4E4" w:rsidR="0023032F" w:rsidRDefault="0023032F" w:rsidP="00304A20">
      <w:pPr>
        <w:rPr>
          <w:ins w:id="11" w:author="Gunnar Mildh" w:date="2016-12-20T09:36:00Z"/>
          <w:lang w:eastAsia="ja-JP"/>
        </w:rPr>
      </w:pPr>
    </w:p>
    <w:p w14:paraId="02630E60" w14:textId="77777777" w:rsidR="0023032F" w:rsidRPr="00F94390" w:rsidRDefault="0023032F" w:rsidP="0023032F">
      <w:pPr>
        <w:keepNext/>
        <w:keepLines/>
        <w:spacing w:before="120"/>
        <w:ind w:left="1134" w:hanging="1134"/>
        <w:outlineLvl w:val="2"/>
        <w:rPr>
          <w:sz w:val="28"/>
          <w:lang w:eastAsia="ja-JP"/>
        </w:rPr>
      </w:pPr>
      <w:r w:rsidRPr="00F94390">
        <w:rPr>
          <w:sz w:val="28"/>
          <w:lang w:eastAsia="ja-JP"/>
        </w:rPr>
        <w:t>5.5.2</w:t>
      </w:r>
      <w:r w:rsidRPr="00F94390">
        <w:rPr>
          <w:sz w:val="28"/>
          <w:lang w:eastAsia="ja-JP"/>
        </w:rPr>
        <w:tab/>
        <w:t>UE states and state transitions</w:t>
      </w:r>
    </w:p>
    <w:p w14:paraId="2D2B1FEA" w14:textId="77777777" w:rsidR="0023032F" w:rsidRPr="00F94390" w:rsidRDefault="0023032F" w:rsidP="0023032F">
      <w:pPr>
        <w:rPr>
          <w:lang w:eastAsia="ja-JP"/>
        </w:rPr>
      </w:pPr>
      <w:r w:rsidRPr="00F94390">
        <w:rPr>
          <w:lang w:eastAsia="ja-JP"/>
        </w:rPr>
        <w:t xml:space="preserve"> RRC supports the following three states which can be characterised as follows:</w:t>
      </w:r>
    </w:p>
    <w:p w14:paraId="6A741FD6" w14:textId="77777777" w:rsidR="0023032F" w:rsidRPr="00F94390" w:rsidRDefault="0023032F" w:rsidP="0023032F">
      <w:pPr>
        <w:rPr>
          <w:i/>
          <w:color w:val="0000FF"/>
          <w:lang w:eastAsia="ja-JP"/>
        </w:rPr>
      </w:pPr>
      <w:r w:rsidRPr="00F94390">
        <w:rPr>
          <w:i/>
          <w:iCs/>
          <w:color w:val="FF0000"/>
        </w:rPr>
        <w:t>Editor</w:t>
      </w:r>
      <w:r w:rsidRPr="00F94390">
        <w:rPr>
          <w:i/>
          <w:iCs/>
          <w:color w:val="FF0000"/>
          <w:lang w:eastAsia="ja-JP"/>
        </w:rPr>
        <w:t>’s note: more characteristics are to be added for each state depending on the progress of study.</w:t>
      </w:r>
    </w:p>
    <w:p w14:paraId="03F63EB2" w14:textId="77777777" w:rsidR="0023032F" w:rsidRPr="00F94390" w:rsidRDefault="0023032F" w:rsidP="0023032F">
      <w:pPr>
        <w:ind w:left="568" w:hanging="284"/>
        <w:rPr>
          <w:lang w:eastAsia="ja-JP"/>
        </w:rPr>
      </w:pPr>
      <w:r w:rsidRPr="00F94390">
        <w:rPr>
          <w:lang w:eastAsia="ja-JP"/>
        </w:rPr>
        <w:t>-</w:t>
      </w:r>
      <w:r w:rsidRPr="00F94390">
        <w:rPr>
          <w:lang w:eastAsia="ja-JP"/>
        </w:rPr>
        <w:tab/>
      </w:r>
      <w:r w:rsidRPr="00F94390">
        <w:rPr>
          <w:b/>
          <w:lang w:eastAsia="ja-JP"/>
        </w:rPr>
        <w:t>RRC_IDLE</w:t>
      </w:r>
      <w:r w:rsidRPr="00F94390">
        <w:rPr>
          <w:lang w:eastAsia="ja-JP"/>
        </w:rPr>
        <w:t>:</w:t>
      </w:r>
    </w:p>
    <w:p w14:paraId="18CFE000" w14:textId="77777777" w:rsidR="0023032F" w:rsidRPr="00F94390" w:rsidRDefault="0023032F" w:rsidP="0023032F">
      <w:pPr>
        <w:ind w:left="851" w:hanging="284"/>
        <w:rPr>
          <w:lang w:eastAsia="ja-JP"/>
        </w:rPr>
      </w:pPr>
      <w:r w:rsidRPr="00F94390">
        <w:t>-</w:t>
      </w:r>
      <w:r w:rsidRPr="00F94390">
        <w:tab/>
      </w:r>
      <w:r w:rsidRPr="00F94390">
        <w:rPr>
          <w:lang w:eastAsia="ja-JP"/>
        </w:rPr>
        <w:t>Cell re-selection mobility;</w:t>
      </w:r>
    </w:p>
    <w:p w14:paraId="79D10F5A" w14:textId="41630C23" w:rsidR="0023032F" w:rsidRPr="00F94390" w:rsidRDefault="0023032F" w:rsidP="0023032F">
      <w:pPr>
        <w:ind w:left="851" w:hanging="284"/>
        <w:rPr>
          <w:lang w:eastAsia="ja-JP"/>
        </w:rPr>
      </w:pPr>
      <w:r w:rsidRPr="00F94390">
        <w:t>-</w:t>
      </w:r>
      <w:r w:rsidRPr="00F94390">
        <w:tab/>
      </w:r>
      <w:del w:id="12" w:author="Gunnar Mildh" w:date="2017-01-04T14:33:00Z">
        <w:r w:rsidRPr="00F94390" w:rsidDel="004D6955">
          <w:rPr>
            <w:lang w:eastAsia="ja-JP"/>
          </w:rPr>
          <w:delText>[FFS:</w:delText>
        </w:r>
        <w:r w:rsidRPr="00F94390" w:rsidDel="004D6955">
          <w:rPr>
            <w:lang w:eastAsia="ja-JP"/>
          </w:rPr>
          <w:tab/>
        </w:r>
      </w:del>
      <w:r w:rsidRPr="00F94390">
        <w:rPr>
          <w:lang w:eastAsia="ja-JP"/>
        </w:rPr>
        <w:t>The</w:t>
      </w:r>
      <w:r w:rsidRPr="00F94390">
        <w:t xml:space="preserve"> </w:t>
      </w:r>
      <w:r w:rsidRPr="00F94390">
        <w:rPr>
          <w:lang w:eastAsia="ja-JP"/>
        </w:rPr>
        <w:t>UE AS context is not stored in any gNB or in the UE;</w:t>
      </w:r>
      <w:del w:id="13" w:author="Gunnar Mildh" w:date="2017-01-04T14:33:00Z">
        <w:r w:rsidRPr="00F94390" w:rsidDel="004D6955">
          <w:rPr>
            <w:lang w:eastAsia="ja-JP"/>
          </w:rPr>
          <w:delText>]</w:delText>
        </w:r>
      </w:del>
    </w:p>
    <w:p w14:paraId="6446E81A" w14:textId="77777777" w:rsidR="0023032F" w:rsidRDefault="0023032F" w:rsidP="0023032F">
      <w:pPr>
        <w:ind w:left="851" w:hanging="284"/>
        <w:rPr>
          <w:ins w:id="14" w:author="Gunnar Mildh" w:date="2016-12-20T09:33:00Z"/>
          <w:lang w:eastAsia="ja-JP"/>
        </w:rPr>
      </w:pPr>
      <w:r w:rsidRPr="00F94390">
        <w:t>-</w:t>
      </w:r>
      <w:r w:rsidRPr="00F94390">
        <w:tab/>
      </w:r>
      <w:ins w:id="15" w:author="Gunnar Mildh" w:date="2016-12-20T09:31:00Z">
        <w:r>
          <w:t>UE listen to CN paging</w:t>
        </w:r>
      </w:ins>
      <w:del w:id="16" w:author="Gunnar Mildh" w:date="2016-12-20T09:31:00Z">
        <w:r w:rsidRPr="00F94390" w:rsidDel="00F94390">
          <w:rPr>
            <w:lang w:eastAsia="ja-JP"/>
          </w:rPr>
          <w:delText>Paging is initiated by CN</w:delText>
        </w:r>
      </w:del>
      <w:r w:rsidRPr="00F94390">
        <w:rPr>
          <w:lang w:eastAsia="ja-JP"/>
        </w:rPr>
        <w:t>;</w:t>
      </w:r>
    </w:p>
    <w:p w14:paraId="0F4329C1" w14:textId="6A234FA2" w:rsidR="0023032F" w:rsidRDefault="0023032F" w:rsidP="0023032F">
      <w:pPr>
        <w:ind w:left="851" w:hanging="284"/>
        <w:rPr>
          <w:ins w:id="17" w:author="Gunnar Mildh" w:date="2016-12-20T09:33:00Z"/>
          <w:lang w:eastAsia="en-US"/>
        </w:rPr>
      </w:pPr>
      <w:ins w:id="18" w:author="Gunnar Mildh" w:date="2016-12-20T09:33:00Z">
        <w:r>
          <w:rPr>
            <w:lang w:eastAsia="en-US"/>
          </w:rPr>
          <w:t xml:space="preserve">- </w:t>
        </w:r>
      </w:ins>
      <w:ins w:id="19" w:author="Gunnar Mildh" w:date="2016-12-20T09:34:00Z">
        <w:r>
          <w:tab/>
        </w:r>
      </w:ins>
      <w:ins w:id="20" w:author="Gunnar Mildh" w:date="2016-12-20T09:33:00Z">
        <w:r>
          <w:rPr>
            <w:lang w:eastAsia="en-US"/>
          </w:rPr>
          <w:t xml:space="preserve">UE is assigned CN </w:t>
        </w:r>
      </w:ins>
      <w:ins w:id="21" w:author="Gunnar Mildh" w:date="2016-12-20T09:57:00Z">
        <w:r w:rsidR="002F57E6">
          <w:rPr>
            <w:lang w:eastAsia="en-US"/>
          </w:rPr>
          <w:t>paging</w:t>
        </w:r>
      </w:ins>
      <w:ins w:id="22" w:author="Gunnar Mildh" w:date="2016-12-20T09:33:00Z">
        <w:r>
          <w:rPr>
            <w:lang w:eastAsia="en-US"/>
          </w:rPr>
          <w:t xml:space="preserve"> area by CN</w:t>
        </w:r>
      </w:ins>
    </w:p>
    <w:p w14:paraId="1EA591B4" w14:textId="77777777" w:rsidR="0023032F" w:rsidRPr="00F94390" w:rsidDel="00F94390" w:rsidRDefault="0023032F" w:rsidP="0023032F">
      <w:pPr>
        <w:ind w:left="851" w:hanging="284"/>
        <w:rPr>
          <w:del w:id="23" w:author="Gunnar Mildh" w:date="2016-12-20T09:33:00Z"/>
          <w:lang w:eastAsia="ja-JP"/>
        </w:rPr>
      </w:pPr>
    </w:p>
    <w:p w14:paraId="50D36FE5" w14:textId="77777777" w:rsidR="0023032F" w:rsidRPr="00F94390" w:rsidRDefault="0023032F" w:rsidP="0023032F">
      <w:pPr>
        <w:ind w:left="851" w:hanging="284"/>
      </w:pPr>
      <w:r w:rsidRPr="00F94390">
        <w:t>-</w:t>
      </w:r>
      <w:r w:rsidRPr="00F94390">
        <w:tab/>
      </w:r>
      <w:ins w:id="24" w:author="Gunnar Mildh" w:date="2016-12-20T09:32:00Z">
        <w:r>
          <w:t>UE performs CN level area updating when moving into new CN paging area</w:t>
        </w:r>
      </w:ins>
      <w:del w:id="25" w:author="Gunnar Mildh" w:date="2016-12-20T09:32:00Z">
        <w:r w:rsidRPr="00F94390" w:rsidDel="00F94390">
          <w:rPr>
            <w:lang w:eastAsia="ja-JP"/>
          </w:rPr>
          <w:delText>Paging area is managed by CN</w:delText>
        </w:r>
      </w:del>
      <w:r w:rsidRPr="00F94390">
        <w:rPr>
          <w:lang w:eastAsia="ja-JP"/>
        </w:rPr>
        <w:t>.</w:t>
      </w:r>
    </w:p>
    <w:p w14:paraId="5A78854C" w14:textId="77777777" w:rsidR="0023032F" w:rsidRPr="00F94390" w:rsidRDefault="0023032F" w:rsidP="0023032F">
      <w:pPr>
        <w:ind w:left="568" w:hanging="284"/>
        <w:rPr>
          <w:lang w:eastAsia="ja-JP"/>
        </w:rPr>
      </w:pPr>
      <w:r w:rsidRPr="00F94390">
        <w:rPr>
          <w:lang w:eastAsia="ja-JP"/>
        </w:rPr>
        <w:t>-</w:t>
      </w:r>
      <w:r w:rsidRPr="00F94390">
        <w:rPr>
          <w:lang w:eastAsia="ja-JP"/>
        </w:rPr>
        <w:tab/>
      </w:r>
      <w:r w:rsidRPr="00F94390">
        <w:rPr>
          <w:b/>
          <w:lang w:eastAsia="ja-JP"/>
        </w:rPr>
        <w:t>RRC_INACTIVE</w:t>
      </w:r>
      <w:r w:rsidRPr="00F94390">
        <w:rPr>
          <w:lang w:eastAsia="ja-JP"/>
        </w:rPr>
        <w:t>:</w:t>
      </w:r>
    </w:p>
    <w:p w14:paraId="5C9E9E08" w14:textId="77777777" w:rsidR="0023032F" w:rsidRPr="00F94390" w:rsidRDefault="0023032F" w:rsidP="0023032F">
      <w:pPr>
        <w:ind w:left="851" w:hanging="284"/>
        <w:rPr>
          <w:lang w:eastAsia="ja-JP"/>
        </w:rPr>
      </w:pPr>
      <w:r w:rsidRPr="00F94390">
        <w:t>-</w:t>
      </w:r>
      <w:r w:rsidRPr="00F94390">
        <w:tab/>
      </w:r>
      <w:r w:rsidRPr="00F94390">
        <w:rPr>
          <w:lang w:eastAsia="ja-JP"/>
        </w:rPr>
        <w:t>Cell re-selection mobility;</w:t>
      </w:r>
    </w:p>
    <w:p w14:paraId="4C21888D" w14:textId="182FF6E9" w:rsidR="0023032F" w:rsidRPr="00F94390" w:rsidRDefault="0023032F" w:rsidP="0023032F">
      <w:pPr>
        <w:ind w:left="851" w:hanging="284"/>
        <w:rPr>
          <w:lang w:eastAsia="ja-JP"/>
        </w:rPr>
      </w:pPr>
      <w:r w:rsidRPr="00F94390">
        <w:t>-</w:t>
      </w:r>
      <w:r w:rsidRPr="00F94390">
        <w:tab/>
      </w:r>
      <w:r w:rsidRPr="00F94390">
        <w:rPr>
          <w:lang w:eastAsia="ja-JP"/>
        </w:rPr>
        <w:t>CN – NR RAN connection (both C/U-planes) has been established for UE;</w:t>
      </w:r>
    </w:p>
    <w:p w14:paraId="3D80556D" w14:textId="5290B354" w:rsidR="0023032F" w:rsidRPr="00F94390" w:rsidRDefault="0023032F" w:rsidP="0023032F">
      <w:pPr>
        <w:ind w:left="851" w:hanging="284"/>
        <w:rPr>
          <w:lang w:eastAsia="ja-JP"/>
        </w:rPr>
      </w:pPr>
      <w:r w:rsidRPr="00F94390">
        <w:t>-</w:t>
      </w:r>
      <w:r w:rsidRPr="00F94390">
        <w:tab/>
        <w:t xml:space="preserve">The </w:t>
      </w:r>
      <w:r w:rsidRPr="00F94390">
        <w:rPr>
          <w:lang w:eastAsia="ja-JP"/>
        </w:rPr>
        <w:t>UE AS context is stored in at least one gNB and the UE;</w:t>
      </w:r>
    </w:p>
    <w:p w14:paraId="7F5A0605" w14:textId="77777777" w:rsidR="0023032F" w:rsidRPr="00F94390" w:rsidRDefault="0023032F" w:rsidP="0023032F">
      <w:pPr>
        <w:ind w:left="851" w:hanging="284"/>
        <w:rPr>
          <w:lang w:eastAsia="ja-JP"/>
        </w:rPr>
      </w:pPr>
      <w:r w:rsidRPr="00F94390">
        <w:t>-</w:t>
      </w:r>
      <w:r w:rsidRPr="00F94390">
        <w:tab/>
      </w:r>
      <w:ins w:id="26" w:author="Gunnar Mildh" w:date="2016-12-20T09:32:00Z">
        <w:r>
          <w:t xml:space="preserve">UE listen to CN paging and RAN </w:t>
        </w:r>
      </w:ins>
      <w:del w:id="27" w:author="Gunnar Mildh" w:date="2016-12-20T09:32:00Z">
        <w:r w:rsidRPr="00F94390" w:rsidDel="00F94390">
          <w:rPr>
            <w:lang w:eastAsia="ja-JP"/>
          </w:rPr>
          <w:delText>N</w:delText>
        </w:r>
      </w:del>
      <w:ins w:id="28" w:author="Gunnar Mildh" w:date="2016-12-20T09:32:00Z">
        <w:r>
          <w:rPr>
            <w:lang w:eastAsia="ja-JP"/>
          </w:rPr>
          <w:t>n</w:t>
        </w:r>
      </w:ins>
      <w:r w:rsidRPr="00F94390">
        <w:rPr>
          <w:lang w:eastAsia="ja-JP"/>
        </w:rPr>
        <w:t>otification</w:t>
      </w:r>
      <w:del w:id="29" w:author="Gunnar Mildh" w:date="2016-12-20T09:32:00Z">
        <w:r w:rsidRPr="00F94390" w:rsidDel="00F94390">
          <w:rPr>
            <w:lang w:eastAsia="ja-JP"/>
          </w:rPr>
          <w:delText xml:space="preserve"> is initiated by NR RAN</w:delText>
        </w:r>
      </w:del>
      <w:r w:rsidRPr="00F94390">
        <w:rPr>
          <w:lang w:eastAsia="ja-JP"/>
        </w:rPr>
        <w:t>;</w:t>
      </w:r>
    </w:p>
    <w:p w14:paraId="3BA5DC56" w14:textId="67D5151E" w:rsidR="0023032F" w:rsidRPr="00F94390" w:rsidRDefault="0023032F" w:rsidP="0023032F">
      <w:pPr>
        <w:ind w:left="851" w:hanging="284"/>
        <w:rPr>
          <w:lang w:eastAsia="ja-JP"/>
        </w:rPr>
      </w:pPr>
      <w:r w:rsidRPr="00F94390">
        <w:t>-</w:t>
      </w:r>
      <w:r w:rsidRPr="00F94390">
        <w:tab/>
      </w:r>
      <w:ins w:id="30" w:author="Gunnar Mildh" w:date="2016-12-20T09:32:00Z">
        <w:r>
          <w:t xml:space="preserve">UE is assigned </w:t>
        </w:r>
      </w:ins>
      <w:r w:rsidRPr="00F94390">
        <w:rPr>
          <w:lang w:eastAsia="ja-JP"/>
        </w:rPr>
        <w:t xml:space="preserve">RAN-based notification area </w:t>
      </w:r>
      <w:del w:id="31" w:author="Gunnar Mildh" w:date="2016-12-20T09:33:00Z">
        <w:r w:rsidRPr="00F94390" w:rsidDel="00F94390">
          <w:rPr>
            <w:lang w:eastAsia="ja-JP"/>
          </w:rPr>
          <w:delText xml:space="preserve">is managed </w:delText>
        </w:r>
      </w:del>
      <w:r w:rsidRPr="00F94390">
        <w:rPr>
          <w:lang w:eastAsia="ja-JP"/>
        </w:rPr>
        <w:t xml:space="preserve">by </w:t>
      </w:r>
      <w:del w:id="32" w:author="Gunnar Mildh" w:date="2016-12-20T09:58:00Z">
        <w:r w:rsidRPr="00F94390" w:rsidDel="002F57E6">
          <w:rPr>
            <w:lang w:eastAsia="ja-JP"/>
          </w:rPr>
          <w:delText xml:space="preserve">NR </w:delText>
        </w:r>
      </w:del>
      <w:r w:rsidRPr="00F94390">
        <w:rPr>
          <w:lang w:eastAsia="ja-JP"/>
        </w:rPr>
        <w:t>RAN;</w:t>
      </w:r>
    </w:p>
    <w:p w14:paraId="6502A615" w14:textId="77777777" w:rsidR="0023032F" w:rsidRDefault="0023032F" w:rsidP="0023032F">
      <w:pPr>
        <w:ind w:left="851" w:hanging="284"/>
        <w:rPr>
          <w:ins w:id="33" w:author="Gunnar Mildh" w:date="2016-12-20T09:35:00Z"/>
          <w:lang w:eastAsia="ja-JP"/>
        </w:rPr>
      </w:pPr>
      <w:r w:rsidRPr="00F94390">
        <w:rPr>
          <w:lang w:eastAsia="ja-JP"/>
        </w:rPr>
        <w:t>-</w:t>
      </w:r>
      <w:r w:rsidRPr="00F94390">
        <w:rPr>
          <w:lang w:eastAsia="ja-JP"/>
        </w:rPr>
        <w:tab/>
      </w:r>
      <w:ins w:id="34" w:author="Gunnar Mildh" w:date="2016-12-20T09:34:00Z">
        <w:r>
          <w:rPr>
            <w:lang w:eastAsia="ja-JP"/>
          </w:rPr>
          <w:t xml:space="preserve">UE performs RAN level area updating when leaving </w:t>
        </w:r>
      </w:ins>
      <w:ins w:id="35" w:author="Gunnar Mildh" w:date="2016-12-20T09:35:00Z">
        <w:r>
          <w:rPr>
            <w:lang w:eastAsia="ja-JP"/>
          </w:rPr>
          <w:t xml:space="preserve">the </w:t>
        </w:r>
      </w:ins>
      <w:del w:id="36" w:author="Gunnar Mildh" w:date="2016-12-20T09:34:00Z">
        <w:r w:rsidRPr="00F94390" w:rsidDel="00F94390">
          <w:rPr>
            <w:lang w:eastAsia="ja-JP"/>
          </w:rPr>
          <w:delText xml:space="preserve">NR RAN knows the </w:delText>
        </w:r>
      </w:del>
      <w:r w:rsidRPr="00F94390">
        <w:rPr>
          <w:lang w:eastAsia="ja-JP"/>
        </w:rPr>
        <w:t xml:space="preserve">RAN-based notification area which the UE belongs </w:t>
      </w:r>
    </w:p>
    <w:p w14:paraId="31AA617A" w14:textId="77777777" w:rsidR="0023032F" w:rsidRPr="00F94390" w:rsidRDefault="0023032F" w:rsidP="0023032F">
      <w:pPr>
        <w:ind w:left="851" w:hanging="284"/>
        <w:rPr>
          <w:ins w:id="37" w:author="Gunnar Mildh" w:date="2016-12-20T09:35:00Z"/>
        </w:rPr>
      </w:pPr>
      <w:ins w:id="38" w:author="Gunnar Mildh" w:date="2016-12-20T09:35:00Z">
        <w:r w:rsidRPr="00F94390">
          <w:t>-</w:t>
        </w:r>
        <w:r w:rsidRPr="00F94390">
          <w:tab/>
        </w:r>
        <w:r>
          <w:t>UE performs CN level area updating when moving into new CN paging area</w:t>
        </w:r>
        <w:r w:rsidRPr="00F94390">
          <w:rPr>
            <w:lang w:eastAsia="ja-JP"/>
          </w:rPr>
          <w:t>.</w:t>
        </w:r>
      </w:ins>
    </w:p>
    <w:p w14:paraId="706A43BC" w14:textId="77777777" w:rsidR="0023032F" w:rsidRPr="00F94390" w:rsidDel="00F94390" w:rsidRDefault="0023032F" w:rsidP="0023032F">
      <w:pPr>
        <w:ind w:left="851" w:hanging="284"/>
        <w:rPr>
          <w:del w:id="39" w:author="Gunnar Mildh" w:date="2016-12-20T09:35:00Z"/>
          <w:lang w:eastAsia="ja-JP"/>
        </w:rPr>
      </w:pPr>
      <w:del w:id="40" w:author="Gunnar Mildh" w:date="2016-12-20T09:35:00Z">
        <w:r w:rsidRPr="00F94390" w:rsidDel="00F94390">
          <w:rPr>
            <w:lang w:eastAsia="ja-JP"/>
          </w:rPr>
          <w:delText>to;</w:delText>
        </w:r>
      </w:del>
    </w:p>
    <w:p w14:paraId="37B568E7" w14:textId="77777777" w:rsidR="0023032F" w:rsidRPr="00F94390" w:rsidRDefault="0023032F" w:rsidP="0023032F">
      <w:pPr>
        <w:ind w:left="568" w:hanging="284"/>
        <w:rPr>
          <w:lang w:eastAsia="ja-JP"/>
        </w:rPr>
      </w:pPr>
      <w:r w:rsidRPr="00F94390">
        <w:rPr>
          <w:lang w:eastAsia="ja-JP"/>
        </w:rPr>
        <w:t>-</w:t>
      </w:r>
      <w:r w:rsidRPr="00F94390">
        <w:rPr>
          <w:lang w:eastAsia="ja-JP"/>
        </w:rPr>
        <w:tab/>
      </w:r>
      <w:r w:rsidRPr="00F94390">
        <w:rPr>
          <w:b/>
          <w:lang w:eastAsia="ja-JP"/>
        </w:rPr>
        <w:t>RRC_CONNECTED</w:t>
      </w:r>
      <w:r w:rsidRPr="00F94390">
        <w:rPr>
          <w:lang w:eastAsia="ja-JP"/>
        </w:rPr>
        <w:t>:</w:t>
      </w:r>
    </w:p>
    <w:p w14:paraId="45862515" w14:textId="77777777" w:rsidR="0023032F" w:rsidRPr="00F94390" w:rsidRDefault="0023032F" w:rsidP="0023032F">
      <w:pPr>
        <w:ind w:left="851" w:hanging="284"/>
        <w:rPr>
          <w:lang w:eastAsia="ja-JP"/>
        </w:rPr>
      </w:pPr>
      <w:r w:rsidRPr="00F94390">
        <w:t>-</w:t>
      </w:r>
      <w:r w:rsidRPr="00F94390">
        <w:tab/>
        <w:t>The UE</w:t>
      </w:r>
      <w:r w:rsidRPr="00F94390">
        <w:rPr>
          <w:lang w:eastAsia="ja-JP"/>
        </w:rPr>
        <w:t xml:space="preserve"> has an NR RRC connection;</w:t>
      </w:r>
    </w:p>
    <w:p w14:paraId="46497530" w14:textId="77777777" w:rsidR="0023032F" w:rsidRPr="00F94390" w:rsidRDefault="0023032F" w:rsidP="0023032F">
      <w:pPr>
        <w:ind w:left="851" w:hanging="284"/>
        <w:rPr>
          <w:lang w:eastAsia="ja-JP"/>
        </w:rPr>
      </w:pPr>
      <w:r w:rsidRPr="00F94390">
        <w:t>-</w:t>
      </w:r>
      <w:r w:rsidRPr="00F94390">
        <w:tab/>
        <w:t>The UE</w:t>
      </w:r>
      <w:r w:rsidRPr="00F94390">
        <w:rPr>
          <w:lang w:eastAsia="ja-JP"/>
        </w:rPr>
        <w:t xml:space="preserve"> has an AS context in NR;</w:t>
      </w:r>
    </w:p>
    <w:p w14:paraId="0B21951F" w14:textId="77777777" w:rsidR="0023032F" w:rsidRPr="00F94390" w:rsidRDefault="0023032F" w:rsidP="0023032F">
      <w:pPr>
        <w:ind w:left="851" w:hanging="284"/>
        <w:rPr>
          <w:lang w:eastAsia="ja-JP"/>
        </w:rPr>
      </w:pPr>
      <w:r w:rsidRPr="00F94390">
        <w:t>-</w:t>
      </w:r>
      <w:r w:rsidRPr="00F94390">
        <w:tab/>
      </w:r>
      <w:r w:rsidRPr="00F94390">
        <w:rPr>
          <w:lang w:eastAsia="ja-JP"/>
        </w:rPr>
        <w:t>NR RAN knows the cell which the UE belongs to;</w:t>
      </w:r>
    </w:p>
    <w:p w14:paraId="22628235" w14:textId="77777777" w:rsidR="0023032F" w:rsidRPr="00F94390" w:rsidRDefault="0023032F" w:rsidP="0023032F">
      <w:pPr>
        <w:ind w:left="851" w:hanging="284"/>
        <w:rPr>
          <w:lang w:eastAsia="ja-JP"/>
        </w:rPr>
      </w:pPr>
      <w:r w:rsidRPr="00F94390">
        <w:t>-</w:t>
      </w:r>
      <w:r w:rsidRPr="00F94390">
        <w:tab/>
        <w:t>Transfer of unicast data to/from the UE</w:t>
      </w:r>
      <w:r w:rsidRPr="00F94390">
        <w:rPr>
          <w:lang w:eastAsia="ja-JP"/>
        </w:rPr>
        <w:t>;</w:t>
      </w:r>
    </w:p>
    <w:p w14:paraId="3829EAB8" w14:textId="77777777" w:rsidR="0023032F" w:rsidRPr="00F94390" w:rsidRDefault="0023032F" w:rsidP="0023032F">
      <w:pPr>
        <w:ind w:left="851" w:hanging="284"/>
        <w:rPr>
          <w:lang w:eastAsia="ja-JP"/>
        </w:rPr>
      </w:pPr>
      <w:r w:rsidRPr="00F94390">
        <w:t>-</w:t>
      </w:r>
      <w:r w:rsidRPr="00F94390">
        <w:tab/>
      </w:r>
      <w:r w:rsidRPr="00F94390">
        <w:rPr>
          <w:lang w:eastAsia="ja-JP"/>
        </w:rPr>
        <w:t>Network controlled mobility, i.e. handover within NR and to/from E-UTRAN.</w:t>
      </w:r>
    </w:p>
    <w:p w14:paraId="3B1E68EA" w14:textId="77777777" w:rsidR="0023032F" w:rsidRPr="00F94390" w:rsidRDefault="0023032F" w:rsidP="0023032F">
      <w:pPr>
        <w:keepLines/>
        <w:ind w:left="1135" w:hanging="851"/>
        <w:rPr>
          <w:lang w:eastAsia="ja-JP"/>
        </w:rPr>
      </w:pPr>
      <w:r w:rsidRPr="00F94390">
        <w:rPr>
          <w:lang w:eastAsia="ja-JP"/>
        </w:rPr>
        <w:t>NOTE:</w:t>
      </w:r>
      <w:r w:rsidRPr="00F94390">
        <w:rPr>
          <w:lang w:eastAsia="ja-JP"/>
        </w:rPr>
        <w:tab/>
        <w:t>How to model RRC_INACTIVE in the specification will be decided in the work item phase.</w:t>
      </w:r>
    </w:p>
    <w:p w14:paraId="3B5F9DB0" w14:textId="77777777" w:rsidR="0023032F" w:rsidRDefault="0023032F" w:rsidP="00304A20">
      <w:pPr>
        <w:rPr>
          <w:ins w:id="41" w:author="Gunnar Mildh" w:date="2016-12-20T09:01:00Z"/>
          <w:lang w:eastAsia="ja-JP"/>
        </w:rPr>
      </w:pPr>
    </w:p>
    <w:p w14:paraId="6B06698A" w14:textId="7819AFE6" w:rsidR="002A68C2" w:rsidRDefault="0023032F" w:rsidP="00304A20">
      <w:pPr>
        <w:rPr>
          <w:ins w:id="42" w:author="Gunnar Mildh" w:date="2016-12-20T09:37:00Z"/>
          <w:lang w:eastAsia="ja-JP"/>
        </w:rPr>
      </w:pPr>
      <w:ins w:id="43" w:author="Gunnar Mildh" w:date="2016-12-20T09:37:00Z">
        <w:r>
          <w:rPr>
            <w:lang w:eastAsia="ja-JP"/>
          </w:rPr>
          <w:t>The figure X shows the RRC states and state transitions within NR.</w:t>
        </w:r>
      </w:ins>
    </w:p>
    <w:p w14:paraId="0C7E0BA9" w14:textId="07A23D1D" w:rsidR="0023032F" w:rsidRDefault="0023032F" w:rsidP="00304A20">
      <w:pPr>
        <w:rPr>
          <w:ins w:id="44" w:author="Gunnar Mildh" w:date="2016-12-20T09:01:00Z"/>
          <w:lang w:eastAsia="ja-JP"/>
        </w:rPr>
      </w:pPr>
    </w:p>
    <w:p w14:paraId="3A02803C" w14:textId="698FC52B" w:rsidR="00877C9C" w:rsidRDefault="00877C9C" w:rsidP="00304A20">
      <w:pPr>
        <w:rPr>
          <w:ins w:id="45" w:author="Gunnar Mildh" w:date="2016-12-20T09:02:00Z"/>
          <w:lang w:eastAsia="ja-JP"/>
        </w:rPr>
      </w:pPr>
    </w:p>
    <w:p w14:paraId="70F334D3" w14:textId="77777777" w:rsidR="0023032F" w:rsidRDefault="0023032F" w:rsidP="0023032F">
      <w:pPr>
        <w:rPr>
          <w:ins w:id="46" w:author="Gunnar Mildh" w:date="2016-12-20T09:40:00Z"/>
        </w:rPr>
      </w:pPr>
      <w:ins w:id="47" w:author="Gunnar Mildh" w:date="2016-12-20T09:40:00Z">
        <w:r>
          <w:object w:dxaOrig="11971" w:dyaOrig="8190" w14:anchorId="25596137">
            <v:shape id="_x0000_i1027" type="#_x0000_t75" style="width:480.9pt;height:330.1pt" o:ole="">
              <v:imagedata r:id="rId13" o:title=""/>
            </v:shape>
            <o:OLEObject Type="Embed" ProgID="Visio.Drawing.15" ShapeID="_x0000_i1027" DrawAspect="Content" ObjectID="_1545266465" r:id="rId24"/>
          </w:object>
        </w:r>
      </w:ins>
    </w:p>
    <w:p w14:paraId="3D3E652F" w14:textId="3091B753" w:rsidR="0023032F" w:rsidRDefault="0023032F" w:rsidP="0023032F">
      <w:pPr>
        <w:pStyle w:val="Caption"/>
        <w:rPr>
          <w:ins w:id="48" w:author="Gunnar Mildh" w:date="2016-12-20T09:40:00Z"/>
          <w:b w:val="0"/>
          <w:lang w:eastAsia="ja-JP"/>
        </w:rPr>
      </w:pPr>
      <w:ins w:id="49" w:author="Gunnar Mildh" w:date="2016-12-20T09:40:00Z">
        <w:r>
          <w:t xml:space="preserve">Figure </w:t>
        </w:r>
      </w:ins>
      <w:ins w:id="50" w:author="Gunnar Mildh" w:date="2016-12-20T09:46:00Z">
        <w:r w:rsidR="00742043">
          <w:t>X</w:t>
        </w:r>
      </w:ins>
      <w:ins w:id="51" w:author="Gunnar Mildh" w:date="2016-12-20T09:40:00Z">
        <w:r>
          <w:t xml:space="preserve"> Propose NR state model</w:t>
        </w:r>
      </w:ins>
    </w:p>
    <w:p w14:paraId="4B8BE1B4" w14:textId="26DF8F85" w:rsidR="00877C9C" w:rsidRDefault="00877C9C" w:rsidP="00304A20">
      <w:pPr>
        <w:rPr>
          <w:ins w:id="52" w:author="Gunnar Mildh" w:date="2016-12-20T09:02:00Z"/>
          <w:lang w:eastAsia="ja-JP"/>
        </w:rPr>
      </w:pPr>
    </w:p>
    <w:p w14:paraId="6991A01B" w14:textId="5404CEBC" w:rsidR="00877C9C" w:rsidRDefault="0023032F" w:rsidP="00304A20">
      <w:pPr>
        <w:rPr>
          <w:ins w:id="53" w:author="Gunnar Mildh" w:date="2016-12-20T09:40:00Z"/>
          <w:lang w:eastAsia="ja-JP"/>
        </w:rPr>
      </w:pPr>
      <w:ins w:id="54" w:author="Gunnar Mildh" w:date="2016-12-20T09:40:00Z">
        <w:r>
          <w:rPr>
            <w:lang w:eastAsia="ja-JP"/>
          </w:rPr>
          <w:t>The following state transitions and associated messages are supported:</w:t>
        </w:r>
      </w:ins>
    </w:p>
    <w:p w14:paraId="577BDF6E" w14:textId="71175E7C" w:rsidR="0023032F" w:rsidRDefault="0023032F" w:rsidP="00304A20">
      <w:pPr>
        <w:rPr>
          <w:ins w:id="55" w:author="Gunnar Mildh" w:date="2016-12-20T09:40:00Z"/>
          <w:lang w:eastAsia="ja-JP"/>
        </w:rPr>
      </w:pPr>
      <w:ins w:id="56" w:author="Gunnar Mildh" w:date="2016-12-20T09:40:00Z">
        <w:r>
          <w:rPr>
            <w:lang w:eastAsia="ja-JP"/>
          </w:rPr>
          <w:t>RRCConnectionRelease:</w:t>
        </w:r>
      </w:ins>
    </w:p>
    <w:p w14:paraId="70A1BB98" w14:textId="77777777" w:rsidR="0023032F" w:rsidRDefault="0023032F" w:rsidP="00642AA5">
      <w:pPr>
        <w:pStyle w:val="ListParagraph"/>
        <w:numPr>
          <w:ilvl w:val="0"/>
          <w:numId w:val="19"/>
        </w:numPr>
        <w:rPr>
          <w:ins w:id="57" w:author="Gunnar Mildh" w:date="2016-12-20T09:41:00Z"/>
          <w:lang w:eastAsia="ja-JP"/>
        </w:rPr>
      </w:pPr>
      <w:ins w:id="58" w:author="Gunnar Mildh" w:date="2016-12-20T09:41:00Z">
        <w:r>
          <w:rPr>
            <w:lang w:eastAsia="ja-JP"/>
          </w:rPr>
          <w:t>Procedure used to send UE to RRC_IDLE</w:t>
        </w:r>
      </w:ins>
    </w:p>
    <w:p w14:paraId="2890A7FF" w14:textId="643C83B7" w:rsidR="0023032F" w:rsidRDefault="0023032F" w:rsidP="00642AA5">
      <w:pPr>
        <w:pStyle w:val="ListParagraph"/>
        <w:numPr>
          <w:ilvl w:val="0"/>
          <w:numId w:val="19"/>
        </w:numPr>
        <w:rPr>
          <w:ins w:id="59" w:author="Gunnar Mildh" w:date="2016-12-20T09:40:00Z"/>
          <w:lang w:eastAsia="ja-JP"/>
        </w:rPr>
      </w:pPr>
      <w:ins w:id="60" w:author="Gunnar Mildh" w:date="2016-12-20T09:40:00Z">
        <w:r>
          <w:rPr>
            <w:lang w:eastAsia="ja-JP"/>
          </w:rPr>
          <w:t xml:space="preserve">Upon reception the UE will </w:t>
        </w:r>
      </w:ins>
      <w:ins w:id="61" w:author="Gunnar Mildh" w:date="2016-12-20T09:59:00Z">
        <w:r w:rsidR="002F57E6">
          <w:rPr>
            <w:lang w:eastAsia="ja-JP"/>
          </w:rPr>
          <w:t>release</w:t>
        </w:r>
      </w:ins>
      <w:ins w:id="62" w:author="Gunnar Mildh" w:date="2016-12-20T09:40:00Z">
        <w:r>
          <w:rPr>
            <w:lang w:eastAsia="ja-JP"/>
          </w:rPr>
          <w:t xml:space="preserve"> the AS context and enter RRC_IDLE</w:t>
        </w:r>
      </w:ins>
    </w:p>
    <w:p w14:paraId="6B582DA3" w14:textId="457FC8D2" w:rsidR="0023032F" w:rsidRDefault="0023032F" w:rsidP="0023032F">
      <w:pPr>
        <w:rPr>
          <w:ins w:id="63" w:author="Gunnar Mildh" w:date="2016-12-20T09:41:00Z"/>
          <w:lang w:eastAsia="ja-JP"/>
        </w:rPr>
      </w:pPr>
    </w:p>
    <w:p w14:paraId="5247FF39" w14:textId="4DB3EEA6" w:rsidR="0023032F" w:rsidRDefault="0023032F" w:rsidP="0023032F">
      <w:pPr>
        <w:rPr>
          <w:ins w:id="64" w:author="Gunnar Mildh" w:date="2016-12-20T09:42:00Z"/>
          <w:lang w:eastAsia="ja-JP"/>
        </w:rPr>
      </w:pPr>
      <w:ins w:id="65" w:author="Gunnar Mildh" w:date="2016-12-20T09:41:00Z">
        <w:r>
          <w:rPr>
            <w:lang w:eastAsia="ja-JP"/>
          </w:rPr>
          <w:t>RRCConnectionSuspend:</w:t>
        </w:r>
      </w:ins>
    </w:p>
    <w:p w14:paraId="4CCE2B72" w14:textId="72E40C38" w:rsidR="0023032F" w:rsidRDefault="0023032F" w:rsidP="0023032F">
      <w:pPr>
        <w:pStyle w:val="ListParagraph"/>
        <w:numPr>
          <w:ilvl w:val="0"/>
          <w:numId w:val="19"/>
        </w:numPr>
        <w:rPr>
          <w:ins w:id="66" w:author="Gunnar Mildh" w:date="2016-12-20T09:42:00Z"/>
          <w:lang w:eastAsia="ja-JP"/>
        </w:rPr>
      </w:pPr>
      <w:ins w:id="67" w:author="Gunnar Mildh" w:date="2016-12-20T09:42:00Z">
        <w:r>
          <w:rPr>
            <w:lang w:eastAsia="ja-JP"/>
          </w:rPr>
          <w:t>Procedure used to send UE to RRC_INACTIVE</w:t>
        </w:r>
      </w:ins>
    </w:p>
    <w:p w14:paraId="1C6588DC" w14:textId="0DED786B" w:rsidR="0023032F" w:rsidRDefault="0023032F" w:rsidP="0023032F">
      <w:pPr>
        <w:pStyle w:val="ListParagraph"/>
        <w:numPr>
          <w:ilvl w:val="0"/>
          <w:numId w:val="19"/>
        </w:numPr>
        <w:rPr>
          <w:ins w:id="68" w:author="Gunnar Mildh" w:date="2016-12-20T09:42:00Z"/>
          <w:lang w:eastAsia="ja-JP"/>
        </w:rPr>
      </w:pPr>
      <w:ins w:id="69" w:author="Gunnar Mildh" w:date="2016-12-20T09:42:00Z">
        <w:r>
          <w:rPr>
            <w:lang w:eastAsia="ja-JP"/>
          </w:rPr>
          <w:t>Upon reception the UE will store AS context and enter RRC_INACTIVE</w:t>
        </w:r>
      </w:ins>
    </w:p>
    <w:p w14:paraId="6A315578" w14:textId="0F236B94" w:rsidR="0023032F" w:rsidRDefault="0023032F" w:rsidP="00E179AF">
      <w:pPr>
        <w:rPr>
          <w:ins w:id="70" w:author="Gunnar Mildh" w:date="2016-12-20T09:42:00Z"/>
          <w:lang w:eastAsia="ja-JP"/>
        </w:rPr>
      </w:pPr>
    </w:p>
    <w:p w14:paraId="5CE2B8AC" w14:textId="4230CFD4" w:rsidR="0023032F" w:rsidRDefault="0023032F" w:rsidP="00E179AF">
      <w:pPr>
        <w:rPr>
          <w:ins w:id="71" w:author="Gunnar Mildh" w:date="2016-12-20T09:42:00Z"/>
          <w:lang w:eastAsia="ja-JP"/>
        </w:rPr>
      </w:pPr>
      <w:ins w:id="72" w:author="Gunnar Mildh" w:date="2016-12-20T09:42:00Z">
        <w:r>
          <w:rPr>
            <w:lang w:eastAsia="ja-JP"/>
          </w:rPr>
          <w:t>RRCConnectionResume:</w:t>
        </w:r>
      </w:ins>
    </w:p>
    <w:p w14:paraId="37B0F43B" w14:textId="10033392" w:rsidR="0023032F" w:rsidRDefault="0023032F" w:rsidP="0023032F">
      <w:pPr>
        <w:pStyle w:val="ListParagraph"/>
        <w:numPr>
          <w:ilvl w:val="0"/>
          <w:numId w:val="19"/>
        </w:numPr>
        <w:rPr>
          <w:ins w:id="73" w:author="Gunnar Mildh" w:date="2016-12-20T09:42:00Z"/>
          <w:lang w:eastAsia="ja-JP"/>
        </w:rPr>
      </w:pPr>
      <w:ins w:id="74" w:author="Gunnar Mildh" w:date="2016-12-20T09:42:00Z">
        <w:r>
          <w:rPr>
            <w:lang w:eastAsia="ja-JP"/>
          </w:rPr>
          <w:t xml:space="preserve">Procedure used to </w:t>
        </w:r>
        <w:r w:rsidR="00742043">
          <w:rPr>
            <w:lang w:eastAsia="ja-JP"/>
          </w:rPr>
          <w:t>transition from R</w:t>
        </w:r>
        <w:r>
          <w:rPr>
            <w:lang w:eastAsia="ja-JP"/>
          </w:rPr>
          <w:t>RC_INACTIVE</w:t>
        </w:r>
        <w:r w:rsidR="00742043">
          <w:rPr>
            <w:lang w:eastAsia="ja-JP"/>
          </w:rPr>
          <w:t xml:space="preserve"> to RRC_CONNECTED</w:t>
        </w:r>
      </w:ins>
    </w:p>
    <w:p w14:paraId="1A963AC0" w14:textId="1BBD0A69" w:rsidR="0023032F" w:rsidRDefault="0023032F" w:rsidP="0023032F">
      <w:pPr>
        <w:pStyle w:val="ListParagraph"/>
        <w:numPr>
          <w:ilvl w:val="0"/>
          <w:numId w:val="19"/>
        </w:numPr>
        <w:rPr>
          <w:ins w:id="75" w:author="Gunnar Mildh" w:date="2016-12-20T09:44:00Z"/>
          <w:lang w:eastAsia="ja-JP"/>
        </w:rPr>
      </w:pPr>
      <w:ins w:id="76" w:author="Gunnar Mildh" w:date="2016-12-20T09:42:00Z">
        <w:r>
          <w:rPr>
            <w:lang w:eastAsia="ja-JP"/>
          </w:rPr>
          <w:t>Upon reception the UE will</w:t>
        </w:r>
      </w:ins>
      <w:ins w:id="77" w:author="Gunnar Mildh" w:date="2016-12-20T09:43:00Z">
        <w:r w:rsidR="00742043">
          <w:rPr>
            <w:lang w:eastAsia="ja-JP"/>
          </w:rPr>
          <w:t xml:space="preserve"> enter RRC_CONNECTED. At this stage all SRBs/DRBs </w:t>
        </w:r>
      </w:ins>
      <w:ins w:id="78" w:author="Gunnar Mildh" w:date="2016-12-20T09:44:00Z">
        <w:r w:rsidR="00742043">
          <w:rPr>
            <w:lang w:eastAsia="ja-JP"/>
          </w:rPr>
          <w:t>will be re-established.</w:t>
        </w:r>
      </w:ins>
    </w:p>
    <w:p w14:paraId="09C3531E" w14:textId="77777777" w:rsidR="00742043" w:rsidRDefault="00742043" w:rsidP="00E179AF">
      <w:pPr>
        <w:rPr>
          <w:ins w:id="79" w:author="Gunnar Mildh" w:date="2016-12-20T09:44:00Z"/>
          <w:lang w:eastAsia="ja-JP"/>
        </w:rPr>
      </w:pPr>
    </w:p>
    <w:p w14:paraId="140D00F1" w14:textId="7FF58A30" w:rsidR="00742043" w:rsidRDefault="00742043" w:rsidP="00E179AF">
      <w:pPr>
        <w:rPr>
          <w:ins w:id="80" w:author="Gunnar Mildh" w:date="2016-12-20T09:42:00Z"/>
          <w:lang w:eastAsia="ja-JP"/>
        </w:rPr>
      </w:pPr>
      <w:ins w:id="81" w:author="Gunnar Mildh" w:date="2016-12-20T09:44:00Z">
        <w:r>
          <w:rPr>
            <w:lang w:eastAsia="ja-JP"/>
          </w:rPr>
          <w:t>RRCConnectionSetup:</w:t>
        </w:r>
        <w:del w:id="82" w:author="Patrik Rugeland" w:date="2016-12-20T10:41:00Z">
          <w:r w:rsidDel="00B4201A">
            <w:rPr>
              <w:lang w:eastAsia="ja-JP"/>
            </w:rPr>
            <w:delText>:</w:delText>
          </w:r>
        </w:del>
      </w:ins>
    </w:p>
    <w:p w14:paraId="50F4DD7A" w14:textId="7713EE6C" w:rsidR="00742043" w:rsidRDefault="00742043" w:rsidP="00742043">
      <w:pPr>
        <w:pStyle w:val="ListParagraph"/>
        <w:numPr>
          <w:ilvl w:val="0"/>
          <w:numId w:val="19"/>
        </w:numPr>
        <w:rPr>
          <w:ins w:id="83" w:author="Gunnar Mildh" w:date="2016-12-20T09:44:00Z"/>
          <w:lang w:eastAsia="ja-JP"/>
        </w:rPr>
      </w:pPr>
      <w:ins w:id="84" w:author="Gunnar Mildh" w:date="2016-12-20T09:44:00Z">
        <w:r>
          <w:rPr>
            <w:lang w:eastAsia="ja-JP"/>
          </w:rPr>
          <w:t>Procedure used to transition from RRC_IDLE to RRC_CONNECTED and from RRC_INACTIVE to RRC_CONNECTED when the AS context cannot be recove</w:t>
        </w:r>
      </w:ins>
      <w:ins w:id="85" w:author="Gunnar Mildh" w:date="2016-12-20T09:45:00Z">
        <w:r>
          <w:rPr>
            <w:lang w:eastAsia="ja-JP"/>
          </w:rPr>
          <w:t>red.</w:t>
        </w:r>
      </w:ins>
    </w:p>
    <w:p w14:paraId="5CE1710A" w14:textId="5EE3952A" w:rsidR="00742043" w:rsidRDefault="00742043" w:rsidP="00742043">
      <w:pPr>
        <w:pStyle w:val="ListParagraph"/>
        <w:numPr>
          <w:ilvl w:val="0"/>
          <w:numId w:val="19"/>
        </w:numPr>
        <w:rPr>
          <w:ins w:id="86" w:author="Patrik Rugeland" w:date="2016-12-20T10:57:00Z"/>
          <w:lang w:eastAsia="ja-JP"/>
        </w:rPr>
      </w:pPr>
      <w:ins w:id="87" w:author="Gunnar Mildh" w:date="2016-12-20T09:44:00Z">
        <w:r>
          <w:rPr>
            <w:lang w:eastAsia="ja-JP"/>
          </w:rPr>
          <w:t>Upon reception the UE will enter RRC_CONNECTED</w:t>
        </w:r>
      </w:ins>
      <w:ins w:id="88" w:author="Gunnar Mildh" w:date="2016-12-20T09:45:00Z">
        <w:r>
          <w:rPr>
            <w:lang w:eastAsia="ja-JP"/>
          </w:rPr>
          <w:t>.</w:t>
        </w:r>
      </w:ins>
      <w:ins w:id="89" w:author="Gunnar Mildh" w:date="2016-12-20T09:44:00Z">
        <w:r>
          <w:rPr>
            <w:lang w:eastAsia="ja-JP"/>
          </w:rPr>
          <w:t xml:space="preserve"> At this stage </w:t>
        </w:r>
      </w:ins>
      <w:ins w:id="90" w:author="Gunnar Mildh" w:date="2016-12-20T09:45:00Z">
        <w:r>
          <w:rPr>
            <w:lang w:eastAsia="ja-JP"/>
          </w:rPr>
          <w:t xml:space="preserve">only one or </w:t>
        </w:r>
      </w:ins>
      <w:ins w:id="91" w:author="Gunnar Mildh" w:date="2016-12-20T09:46:00Z">
        <w:r>
          <w:rPr>
            <w:lang w:eastAsia="ja-JP"/>
          </w:rPr>
          <w:t xml:space="preserve">more SRBs will </w:t>
        </w:r>
      </w:ins>
      <w:ins w:id="92" w:author="Gunnar Mildh" w:date="2016-12-20T09:44:00Z">
        <w:r>
          <w:rPr>
            <w:lang w:eastAsia="ja-JP"/>
          </w:rPr>
          <w:t>re-established.</w:t>
        </w:r>
      </w:ins>
    </w:p>
    <w:p w14:paraId="5BDE4665" w14:textId="6AFCF226" w:rsidR="00B045A8" w:rsidRDefault="00B045A8" w:rsidP="00642AA5">
      <w:pPr>
        <w:rPr>
          <w:ins w:id="93" w:author="Patrik Rugeland" w:date="2016-12-20T10:57:00Z"/>
          <w:lang w:eastAsia="ja-JP"/>
        </w:rPr>
      </w:pPr>
    </w:p>
    <w:p w14:paraId="7B491BF4" w14:textId="77777777" w:rsidR="00642AA5" w:rsidRDefault="00642AA5" w:rsidP="00642AA5">
      <w:pPr>
        <w:rPr>
          <w:ins w:id="94" w:author="Gunnar Mildh" w:date="2016-12-23T13:46:00Z"/>
          <w:lang w:eastAsia="ja-JP"/>
        </w:rPr>
      </w:pPr>
      <w:ins w:id="95" w:author="Gunnar Mildh" w:date="2016-12-23T13:46:00Z">
        <w:r>
          <w:rPr>
            <w:lang w:eastAsia="ja-JP"/>
          </w:rPr>
          <w:t>RRCConnectionReject:</w:t>
        </w:r>
      </w:ins>
    </w:p>
    <w:p w14:paraId="3EC252E1" w14:textId="77777777" w:rsidR="00642AA5" w:rsidRDefault="00642AA5" w:rsidP="00642AA5">
      <w:pPr>
        <w:pStyle w:val="ListParagraph"/>
        <w:numPr>
          <w:ilvl w:val="0"/>
          <w:numId w:val="19"/>
        </w:numPr>
        <w:rPr>
          <w:ins w:id="96" w:author="Gunnar Mildh" w:date="2016-12-23T13:46:00Z"/>
          <w:lang w:eastAsia="ja-JP"/>
        </w:rPr>
      </w:pPr>
      <w:ins w:id="97" w:author="Gunnar Mildh" w:date="2016-12-23T13:46:00Z">
        <w:r>
          <w:rPr>
            <w:lang w:eastAsia="ja-JP"/>
          </w:rPr>
          <w:lastRenderedPageBreak/>
          <w:t xml:space="preserve">Procedure used to abort a transition from RRC_INACTIVE to RRC_CONNECTED. </w:t>
        </w:r>
      </w:ins>
    </w:p>
    <w:p w14:paraId="3FF269AA" w14:textId="6462C1B2" w:rsidR="00642AA5" w:rsidRDefault="00642AA5" w:rsidP="00642AA5">
      <w:pPr>
        <w:pStyle w:val="ListParagraph"/>
        <w:numPr>
          <w:ilvl w:val="0"/>
          <w:numId w:val="19"/>
        </w:numPr>
        <w:rPr>
          <w:ins w:id="98" w:author="Gunnar Mildh" w:date="2016-12-23T13:46:00Z"/>
          <w:lang w:eastAsia="ja-JP"/>
        </w:rPr>
      </w:pPr>
      <w:ins w:id="99" w:author="Gunnar Mildh" w:date="2016-12-23T13:46:00Z">
        <w:r>
          <w:rPr>
            <w:lang w:eastAsia="ja-JP"/>
          </w:rPr>
          <w:t>Upon reception the UE will enter RRC_IDLE and remove AS context</w:t>
        </w:r>
      </w:ins>
    </w:p>
    <w:p w14:paraId="65A1BE39" w14:textId="77777777" w:rsidR="0023032F" w:rsidRDefault="0023032F" w:rsidP="00E179AF">
      <w:pPr>
        <w:rPr>
          <w:ins w:id="100" w:author="Gunnar Mildh" w:date="2016-12-20T09:42:00Z"/>
          <w:lang w:eastAsia="ja-JP"/>
        </w:rPr>
      </w:pPr>
    </w:p>
    <w:p w14:paraId="027EA0B3" w14:textId="7CCCFA86" w:rsidR="00742043" w:rsidRDefault="00742043" w:rsidP="00742043">
      <w:pPr>
        <w:pStyle w:val="Caption"/>
        <w:rPr>
          <w:ins w:id="101" w:author="Gunnar Mildh" w:date="2016-12-20T09:47:00Z"/>
          <w:b w:val="0"/>
          <w:lang w:eastAsia="ja-JP"/>
        </w:rPr>
      </w:pPr>
      <w:del w:id="102" w:author="Gunnar Mildh" w:date="2017-01-04T14:17:00Z">
        <w:r w:rsidDel="00687FC3">
          <w:fldChar w:fldCharType="begin"/>
        </w:r>
        <w:r w:rsidDel="00687FC3">
          <w:fldChar w:fldCharType="end"/>
        </w:r>
      </w:del>
    </w:p>
    <w:p w14:paraId="0AD72582" w14:textId="2ADE3DBC" w:rsidR="0023032F" w:rsidRDefault="0023032F" w:rsidP="0023032F">
      <w:pPr>
        <w:rPr>
          <w:ins w:id="103" w:author="Gunnar Mildh" w:date="2016-12-20T09:41:00Z"/>
          <w:lang w:eastAsia="ja-JP"/>
        </w:rPr>
      </w:pPr>
    </w:p>
    <w:p w14:paraId="3EE5F7A9" w14:textId="5B69B221" w:rsidR="00960D16" w:rsidRPr="00CE0424" w:rsidRDefault="00960D16" w:rsidP="00CE0424">
      <w:pPr>
        <w:pStyle w:val="BodyText"/>
      </w:pPr>
      <w:bookmarkStart w:id="104" w:name="_In-sequence_SDU_delivery"/>
      <w:bookmarkEnd w:id="104"/>
    </w:p>
    <w:sectPr w:rsidR="00960D16" w:rsidRPr="00CE0424">
      <w:headerReference w:type="even" r:id="rId25"/>
      <w:foot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EA517" w14:textId="77777777" w:rsidR="000E1C1C" w:rsidRDefault="000E1C1C">
      <w:r>
        <w:separator/>
      </w:r>
    </w:p>
  </w:endnote>
  <w:endnote w:type="continuationSeparator" w:id="0">
    <w:p w14:paraId="30014E5D" w14:textId="77777777" w:rsidR="000E1C1C" w:rsidRDefault="000E1C1C">
      <w:r>
        <w:continuationSeparator/>
      </w:r>
    </w:p>
  </w:endnote>
  <w:endnote w:type="continuationNotice" w:id="1">
    <w:p w14:paraId="4338DE00" w14:textId="77777777" w:rsidR="000E1C1C" w:rsidRDefault="000E1C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2A5B5F51" w:rsidR="00A937E0" w:rsidRDefault="00A937E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207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2071"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41835" w14:textId="77777777" w:rsidR="000E1C1C" w:rsidRDefault="000E1C1C">
      <w:r>
        <w:separator/>
      </w:r>
    </w:p>
  </w:footnote>
  <w:footnote w:type="continuationSeparator" w:id="0">
    <w:p w14:paraId="6632E652" w14:textId="77777777" w:rsidR="000E1C1C" w:rsidRDefault="000E1C1C">
      <w:r>
        <w:continuationSeparator/>
      </w:r>
    </w:p>
  </w:footnote>
  <w:footnote w:type="continuationNotice" w:id="1">
    <w:p w14:paraId="1BA48EFF" w14:textId="77777777" w:rsidR="000E1C1C" w:rsidRDefault="000E1C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A937E0" w:rsidRDefault="00A937E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388"/>
        </w:tabs>
        <w:ind w:left="638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212FE3"/>
    <w:multiLevelType w:val="hybridMultilevel"/>
    <w:tmpl w:val="A96E8960"/>
    <w:lvl w:ilvl="0" w:tplc="5012247A">
      <w:start w:val="1"/>
      <w:numFmt w:val="decimal"/>
      <w:lvlText w:val="[%1]"/>
      <w:lvlJc w:val="left"/>
      <w:pPr>
        <w:ind w:left="2952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3352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752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52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4552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52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52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5752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52" w:hanging="400"/>
      </w:pPr>
      <w:rPr>
        <w:rFonts w:cs="Times New Roman"/>
      </w:rPr>
    </w:lvl>
  </w:abstractNum>
  <w:abstractNum w:abstractNumId="6" w15:restartNumberingAfterBreak="0">
    <w:nsid w:val="0C0A183F"/>
    <w:multiLevelType w:val="hybridMultilevel"/>
    <w:tmpl w:val="D4880D94"/>
    <w:lvl w:ilvl="0" w:tplc="BD96D22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CE4071"/>
    <w:multiLevelType w:val="hybridMultilevel"/>
    <w:tmpl w:val="7DBAD4B6"/>
    <w:lvl w:ilvl="0" w:tplc="767A856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30B22"/>
    <w:multiLevelType w:val="hybridMultilevel"/>
    <w:tmpl w:val="0852A878"/>
    <w:lvl w:ilvl="0" w:tplc="57ACFBE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6C433C"/>
    <w:multiLevelType w:val="hybridMultilevel"/>
    <w:tmpl w:val="25FED52A"/>
    <w:lvl w:ilvl="0" w:tplc="FA3451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0423C"/>
    <w:multiLevelType w:val="hybridMultilevel"/>
    <w:tmpl w:val="B66837E0"/>
    <w:lvl w:ilvl="0" w:tplc="14AED7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B4367"/>
    <w:multiLevelType w:val="hybridMultilevel"/>
    <w:tmpl w:val="776271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E3571"/>
    <w:multiLevelType w:val="hybridMultilevel"/>
    <w:tmpl w:val="4C0CB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51965"/>
    <w:multiLevelType w:val="hybridMultilevel"/>
    <w:tmpl w:val="4C6ADD7E"/>
    <w:lvl w:ilvl="0" w:tplc="042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8172A6"/>
    <w:multiLevelType w:val="hybridMultilevel"/>
    <w:tmpl w:val="1E308700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D2726E"/>
    <w:multiLevelType w:val="hybridMultilevel"/>
    <w:tmpl w:val="CBE2107E"/>
    <w:lvl w:ilvl="0" w:tplc="E9808D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84C22"/>
    <w:multiLevelType w:val="hybridMultilevel"/>
    <w:tmpl w:val="371A3654"/>
    <w:lvl w:ilvl="0" w:tplc="CD8AD2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27357C"/>
    <w:multiLevelType w:val="hybridMultilevel"/>
    <w:tmpl w:val="FBFC7F00"/>
    <w:lvl w:ilvl="0" w:tplc="5E3209E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104BCE"/>
    <w:multiLevelType w:val="hybridMultilevel"/>
    <w:tmpl w:val="0D6EB364"/>
    <w:lvl w:ilvl="0" w:tplc="7F8A6B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804E8"/>
    <w:multiLevelType w:val="hybridMultilevel"/>
    <w:tmpl w:val="EB9C46A8"/>
    <w:lvl w:ilvl="0" w:tplc="34B4276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BF6C21"/>
    <w:multiLevelType w:val="hybridMultilevel"/>
    <w:tmpl w:val="EDB26E56"/>
    <w:lvl w:ilvl="0" w:tplc="B740A24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B43249"/>
    <w:multiLevelType w:val="hybridMultilevel"/>
    <w:tmpl w:val="C2828F6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2E0F9C"/>
    <w:multiLevelType w:val="hybridMultilevel"/>
    <w:tmpl w:val="AA0E4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17"/>
  </w:num>
  <w:num w:numId="4">
    <w:abstractNumId w:val="18"/>
  </w:num>
  <w:num w:numId="5">
    <w:abstractNumId w:val="12"/>
  </w:num>
  <w:num w:numId="6">
    <w:abstractNumId w:val="20"/>
  </w:num>
  <w:num w:numId="7">
    <w:abstractNumId w:val="24"/>
  </w:num>
  <w:num w:numId="8">
    <w:abstractNumId w:val="13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7"/>
  </w:num>
  <w:num w:numId="15">
    <w:abstractNumId w:val="16"/>
  </w:num>
  <w:num w:numId="16">
    <w:abstractNumId w:val="26"/>
  </w:num>
  <w:num w:numId="17">
    <w:abstractNumId w:val="30"/>
  </w:num>
  <w:num w:numId="18">
    <w:abstractNumId w:val="14"/>
  </w:num>
  <w:num w:numId="19">
    <w:abstractNumId w:val="8"/>
  </w:num>
  <w:num w:numId="20">
    <w:abstractNumId w:val="7"/>
  </w:num>
  <w:num w:numId="21">
    <w:abstractNumId w:val="11"/>
  </w:num>
  <w:num w:numId="22">
    <w:abstractNumId w:val="9"/>
  </w:num>
  <w:num w:numId="23">
    <w:abstractNumId w:val="15"/>
  </w:num>
  <w:num w:numId="24">
    <w:abstractNumId w:val="29"/>
  </w:num>
  <w:num w:numId="25">
    <w:abstractNumId w:val="6"/>
  </w:num>
  <w:num w:numId="26">
    <w:abstractNumId w:val="23"/>
  </w:num>
  <w:num w:numId="27">
    <w:abstractNumId w:val="5"/>
  </w:num>
  <w:num w:numId="28">
    <w:abstractNumId w:val="19"/>
  </w:num>
  <w:num w:numId="29">
    <w:abstractNumId w:val="25"/>
  </w:num>
  <w:num w:numId="30">
    <w:abstractNumId w:val="28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3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unnar Mildh">
    <w15:presenceInfo w15:providerId="AD" w15:userId="S-1-5-21-1538607324-3213881460-940295383-480356"/>
  </w15:person>
  <w15:person w15:author="Patrik Rugeland">
    <w15:presenceInfo w15:providerId="AD" w15:userId="S-1-5-21-1538607324-3213881460-940295383-7329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i-FI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1111"/>
    <w:rsid w:val="00002A37"/>
    <w:rsid w:val="00006446"/>
    <w:rsid w:val="00006896"/>
    <w:rsid w:val="00006B58"/>
    <w:rsid w:val="000071C1"/>
    <w:rsid w:val="00007CDC"/>
    <w:rsid w:val="00011B28"/>
    <w:rsid w:val="00015D15"/>
    <w:rsid w:val="0002564D"/>
    <w:rsid w:val="00025ECA"/>
    <w:rsid w:val="0002742D"/>
    <w:rsid w:val="00027939"/>
    <w:rsid w:val="000325B8"/>
    <w:rsid w:val="00034C15"/>
    <w:rsid w:val="00036BA1"/>
    <w:rsid w:val="000422E2"/>
    <w:rsid w:val="00042D86"/>
    <w:rsid w:val="00042F22"/>
    <w:rsid w:val="0004312F"/>
    <w:rsid w:val="000444EF"/>
    <w:rsid w:val="00052A07"/>
    <w:rsid w:val="000534E3"/>
    <w:rsid w:val="0005606A"/>
    <w:rsid w:val="00057117"/>
    <w:rsid w:val="000616E7"/>
    <w:rsid w:val="0006487E"/>
    <w:rsid w:val="000648B6"/>
    <w:rsid w:val="00065E1A"/>
    <w:rsid w:val="00071903"/>
    <w:rsid w:val="000719F6"/>
    <w:rsid w:val="00077801"/>
    <w:rsid w:val="00077E5F"/>
    <w:rsid w:val="0008036A"/>
    <w:rsid w:val="00081AE6"/>
    <w:rsid w:val="00081D2F"/>
    <w:rsid w:val="000855EB"/>
    <w:rsid w:val="00085B52"/>
    <w:rsid w:val="000866F2"/>
    <w:rsid w:val="0009009F"/>
    <w:rsid w:val="00091557"/>
    <w:rsid w:val="000924C1"/>
    <w:rsid w:val="000924F0"/>
    <w:rsid w:val="00093474"/>
    <w:rsid w:val="000937B0"/>
    <w:rsid w:val="0009510F"/>
    <w:rsid w:val="000A1B7B"/>
    <w:rsid w:val="000A4638"/>
    <w:rsid w:val="000A4EAA"/>
    <w:rsid w:val="000A56F2"/>
    <w:rsid w:val="000A790E"/>
    <w:rsid w:val="000B1925"/>
    <w:rsid w:val="000B2719"/>
    <w:rsid w:val="000B3A8F"/>
    <w:rsid w:val="000B4AB9"/>
    <w:rsid w:val="000B58C3"/>
    <w:rsid w:val="000B5BDA"/>
    <w:rsid w:val="000B61E9"/>
    <w:rsid w:val="000C165A"/>
    <w:rsid w:val="000C2E19"/>
    <w:rsid w:val="000C6685"/>
    <w:rsid w:val="000D0D07"/>
    <w:rsid w:val="000D4797"/>
    <w:rsid w:val="000D7D60"/>
    <w:rsid w:val="000E0527"/>
    <w:rsid w:val="000E1C1C"/>
    <w:rsid w:val="000E1DA1"/>
    <w:rsid w:val="000E1E92"/>
    <w:rsid w:val="000E48B5"/>
    <w:rsid w:val="000F06D6"/>
    <w:rsid w:val="000F0AF2"/>
    <w:rsid w:val="000F0EB1"/>
    <w:rsid w:val="000F1106"/>
    <w:rsid w:val="000F3BE9"/>
    <w:rsid w:val="000F3F6C"/>
    <w:rsid w:val="000F6DF3"/>
    <w:rsid w:val="001005FF"/>
    <w:rsid w:val="001062FB"/>
    <w:rsid w:val="001063E6"/>
    <w:rsid w:val="0011039A"/>
    <w:rsid w:val="001122F9"/>
    <w:rsid w:val="00113CF4"/>
    <w:rsid w:val="001153EA"/>
    <w:rsid w:val="00115643"/>
    <w:rsid w:val="00116765"/>
    <w:rsid w:val="001178F3"/>
    <w:rsid w:val="001219F5"/>
    <w:rsid w:val="00121A20"/>
    <w:rsid w:val="00122F2E"/>
    <w:rsid w:val="0012377F"/>
    <w:rsid w:val="00124314"/>
    <w:rsid w:val="00126B4A"/>
    <w:rsid w:val="00127613"/>
    <w:rsid w:val="00132FD0"/>
    <w:rsid w:val="001344C0"/>
    <w:rsid w:val="001346FA"/>
    <w:rsid w:val="00135252"/>
    <w:rsid w:val="00137AB5"/>
    <w:rsid w:val="00137F0B"/>
    <w:rsid w:val="00141716"/>
    <w:rsid w:val="00151E23"/>
    <w:rsid w:val="001526E0"/>
    <w:rsid w:val="001551B5"/>
    <w:rsid w:val="001643A8"/>
    <w:rsid w:val="001659C1"/>
    <w:rsid w:val="00173A8E"/>
    <w:rsid w:val="00174709"/>
    <w:rsid w:val="00177795"/>
    <w:rsid w:val="0018143F"/>
    <w:rsid w:val="00182588"/>
    <w:rsid w:val="00190AC1"/>
    <w:rsid w:val="00191D22"/>
    <w:rsid w:val="001921E1"/>
    <w:rsid w:val="0019341A"/>
    <w:rsid w:val="00195274"/>
    <w:rsid w:val="00197DF9"/>
    <w:rsid w:val="001A1987"/>
    <w:rsid w:val="001A2564"/>
    <w:rsid w:val="001A4762"/>
    <w:rsid w:val="001A6173"/>
    <w:rsid w:val="001A6CBA"/>
    <w:rsid w:val="001B0C50"/>
    <w:rsid w:val="001B0D97"/>
    <w:rsid w:val="001B5A5D"/>
    <w:rsid w:val="001C1CE5"/>
    <w:rsid w:val="001C3D2A"/>
    <w:rsid w:val="001C6495"/>
    <w:rsid w:val="001C65B6"/>
    <w:rsid w:val="001C6F1F"/>
    <w:rsid w:val="001C76AA"/>
    <w:rsid w:val="001D51BA"/>
    <w:rsid w:val="001D552A"/>
    <w:rsid w:val="001D6032"/>
    <w:rsid w:val="001D6342"/>
    <w:rsid w:val="001D6D53"/>
    <w:rsid w:val="001E58E2"/>
    <w:rsid w:val="001E7AED"/>
    <w:rsid w:val="001F3916"/>
    <w:rsid w:val="001F4A55"/>
    <w:rsid w:val="001F54C5"/>
    <w:rsid w:val="001F662C"/>
    <w:rsid w:val="001F7074"/>
    <w:rsid w:val="00200490"/>
    <w:rsid w:val="00201F3A"/>
    <w:rsid w:val="002039FC"/>
    <w:rsid w:val="00203F96"/>
    <w:rsid w:val="002069B2"/>
    <w:rsid w:val="00207FA3"/>
    <w:rsid w:val="00214DA8"/>
    <w:rsid w:val="00215423"/>
    <w:rsid w:val="002158FA"/>
    <w:rsid w:val="00220600"/>
    <w:rsid w:val="002224DB"/>
    <w:rsid w:val="00222830"/>
    <w:rsid w:val="00223FCB"/>
    <w:rsid w:val="002252C3"/>
    <w:rsid w:val="00225C54"/>
    <w:rsid w:val="00226945"/>
    <w:rsid w:val="0023032F"/>
    <w:rsid w:val="00230765"/>
    <w:rsid w:val="002319E4"/>
    <w:rsid w:val="00235632"/>
    <w:rsid w:val="00235872"/>
    <w:rsid w:val="00241559"/>
    <w:rsid w:val="0024269C"/>
    <w:rsid w:val="002435B3"/>
    <w:rsid w:val="002458EB"/>
    <w:rsid w:val="00245C6C"/>
    <w:rsid w:val="002500C8"/>
    <w:rsid w:val="00254C33"/>
    <w:rsid w:val="002552CA"/>
    <w:rsid w:val="00257182"/>
    <w:rsid w:val="00257543"/>
    <w:rsid w:val="002617E7"/>
    <w:rsid w:val="00261FC8"/>
    <w:rsid w:val="00264228"/>
    <w:rsid w:val="00264334"/>
    <w:rsid w:val="0026473E"/>
    <w:rsid w:val="00266214"/>
    <w:rsid w:val="00267238"/>
    <w:rsid w:val="00267C83"/>
    <w:rsid w:val="0027144F"/>
    <w:rsid w:val="00271F3A"/>
    <w:rsid w:val="00273278"/>
    <w:rsid w:val="002737F4"/>
    <w:rsid w:val="00276BBA"/>
    <w:rsid w:val="002805F5"/>
    <w:rsid w:val="00280751"/>
    <w:rsid w:val="0028280A"/>
    <w:rsid w:val="00286ACD"/>
    <w:rsid w:val="00287838"/>
    <w:rsid w:val="002907B5"/>
    <w:rsid w:val="002909E9"/>
    <w:rsid w:val="00292EB7"/>
    <w:rsid w:val="00296227"/>
    <w:rsid w:val="00296F44"/>
    <w:rsid w:val="0029777D"/>
    <w:rsid w:val="002A0543"/>
    <w:rsid w:val="002A055E"/>
    <w:rsid w:val="002A1D4E"/>
    <w:rsid w:val="002A268D"/>
    <w:rsid w:val="002A2869"/>
    <w:rsid w:val="002A68C2"/>
    <w:rsid w:val="002B1A05"/>
    <w:rsid w:val="002B24D6"/>
    <w:rsid w:val="002C41E6"/>
    <w:rsid w:val="002D071A"/>
    <w:rsid w:val="002D1ACF"/>
    <w:rsid w:val="002D34B2"/>
    <w:rsid w:val="002D58E4"/>
    <w:rsid w:val="002D7637"/>
    <w:rsid w:val="002E17F2"/>
    <w:rsid w:val="002E4568"/>
    <w:rsid w:val="002E59E0"/>
    <w:rsid w:val="002E7CAE"/>
    <w:rsid w:val="002F2771"/>
    <w:rsid w:val="002F37A9"/>
    <w:rsid w:val="002F4235"/>
    <w:rsid w:val="002F56E5"/>
    <w:rsid w:val="002F57E6"/>
    <w:rsid w:val="00301CE6"/>
    <w:rsid w:val="0030256B"/>
    <w:rsid w:val="00304A20"/>
    <w:rsid w:val="0030501F"/>
    <w:rsid w:val="00307BA1"/>
    <w:rsid w:val="00311702"/>
    <w:rsid w:val="00311E82"/>
    <w:rsid w:val="00313FD6"/>
    <w:rsid w:val="003143BD"/>
    <w:rsid w:val="003179C2"/>
    <w:rsid w:val="00317B01"/>
    <w:rsid w:val="003203ED"/>
    <w:rsid w:val="00322C9F"/>
    <w:rsid w:val="00322D6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1D9D"/>
    <w:rsid w:val="0035482C"/>
    <w:rsid w:val="00357380"/>
    <w:rsid w:val="003602D9"/>
    <w:rsid w:val="003604CE"/>
    <w:rsid w:val="00370E47"/>
    <w:rsid w:val="00371475"/>
    <w:rsid w:val="003742AC"/>
    <w:rsid w:val="00377CE1"/>
    <w:rsid w:val="00385BF0"/>
    <w:rsid w:val="00387D71"/>
    <w:rsid w:val="0039085C"/>
    <w:rsid w:val="003939FF"/>
    <w:rsid w:val="003A2223"/>
    <w:rsid w:val="003A2A0F"/>
    <w:rsid w:val="003A45A1"/>
    <w:rsid w:val="003A5B0A"/>
    <w:rsid w:val="003A6BAC"/>
    <w:rsid w:val="003A7EF3"/>
    <w:rsid w:val="003B0E01"/>
    <w:rsid w:val="003B159C"/>
    <w:rsid w:val="003B1E14"/>
    <w:rsid w:val="003B369F"/>
    <w:rsid w:val="003B36A3"/>
    <w:rsid w:val="003B7FE5"/>
    <w:rsid w:val="003C0EE8"/>
    <w:rsid w:val="003C11C8"/>
    <w:rsid w:val="003C2702"/>
    <w:rsid w:val="003C441B"/>
    <w:rsid w:val="003C7806"/>
    <w:rsid w:val="003D109F"/>
    <w:rsid w:val="003D2478"/>
    <w:rsid w:val="003D2FC4"/>
    <w:rsid w:val="003D3C45"/>
    <w:rsid w:val="003D5B1F"/>
    <w:rsid w:val="003E15FA"/>
    <w:rsid w:val="003E1D38"/>
    <w:rsid w:val="003E55E4"/>
    <w:rsid w:val="003E5DC1"/>
    <w:rsid w:val="003E74E3"/>
    <w:rsid w:val="003F05C7"/>
    <w:rsid w:val="003F1C01"/>
    <w:rsid w:val="003F2CD4"/>
    <w:rsid w:val="003F6BBE"/>
    <w:rsid w:val="004000E8"/>
    <w:rsid w:val="004014AE"/>
    <w:rsid w:val="00402E2B"/>
    <w:rsid w:val="0040512B"/>
    <w:rsid w:val="00405CA5"/>
    <w:rsid w:val="00407CD3"/>
    <w:rsid w:val="00410134"/>
    <w:rsid w:val="00410B72"/>
    <w:rsid w:val="00410F18"/>
    <w:rsid w:val="0041257C"/>
    <w:rsid w:val="0041263E"/>
    <w:rsid w:val="00413AAC"/>
    <w:rsid w:val="00421105"/>
    <w:rsid w:val="00421C44"/>
    <w:rsid w:val="004242F4"/>
    <w:rsid w:val="00427248"/>
    <w:rsid w:val="00433D34"/>
    <w:rsid w:val="00434248"/>
    <w:rsid w:val="00434571"/>
    <w:rsid w:val="00437447"/>
    <w:rsid w:val="004374F3"/>
    <w:rsid w:val="00441A92"/>
    <w:rsid w:val="00444E5A"/>
    <w:rsid w:val="00444F56"/>
    <w:rsid w:val="00446488"/>
    <w:rsid w:val="004517AA"/>
    <w:rsid w:val="004527C7"/>
    <w:rsid w:val="00452CAC"/>
    <w:rsid w:val="00457565"/>
    <w:rsid w:val="00457B71"/>
    <w:rsid w:val="004638F5"/>
    <w:rsid w:val="00465F3A"/>
    <w:rsid w:val="004669E2"/>
    <w:rsid w:val="00470C31"/>
    <w:rsid w:val="004734D0"/>
    <w:rsid w:val="0047556B"/>
    <w:rsid w:val="00477768"/>
    <w:rsid w:val="00480BB7"/>
    <w:rsid w:val="0049113D"/>
    <w:rsid w:val="00491732"/>
    <w:rsid w:val="0049186B"/>
    <w:rsid w:val="00492BC5"/>
    <w:rsid w:val="0049506F"/>
    <w:rsid w:val="004964F1"/>
    <w:rsid w:val="004A16BC"/>
    <w:rsid w:val="004A2B94"/>
    <w:rsid w:val="004A5A5C"/>
    <w:rsid w:val="004B7C0C"/>
    <w:rsid w:val="004C164C"/>
    <w:rsid w:val="004C277E"/>
    <w:rsid w:val="004C3898"/>
    <w:rsid w:val="004C5DF6"/>
    <w:rsid w:val="004D36B1"/>
    <w:rsid w:val="004D49C3"/>
    <w:rsid w:val="004D6955"/>
    <w:rsid w:val="004D7EBD"/>
    <w:rsid w:val="004E2680"/>
    <w:rsid w:val="004E28F9"/>
    <w:rsid w:val="004E4037"/>
    <w:rsid w:val="004E462E"/>
    <w:rsid w:val="004E56DC"/>
    <w:rsid w:val="004E76F4"/>
    <w:rsid w:val="004F0B4E"/>
    <w:rsid w:val="004F0B6C"/>
    <w:rsid w:val="004F2078"/>
    <w:rsid w:val="004F4DA3"/>
    <w:rsid w:val="005047FB"/>
    <w:rsid w:val="00506557"/>
    <w:rsid w:val="0050677A"/>
    <w:rsid w:val="005108D8"/>
    <w:rsid w:val="005112DC"/>
    <w:rsid w:val="005116F9"/>
    <w:rsid w:val="0051518C"/>
    <w:rsid w:val="005153A7"/>
    <w:rsid w:val="00515802"/>
    <w:rsid w:val="005219CF"/>
    <w:rsid w:val="005247A3"/>
    <w:rsid w:val="00531534"/>
    <w:rsid w:val="005338D0"/>
    <w:rsid w:val="00533DBA"/>
    <w:rsid w:val="00534B59"/>
    <w:rsid w:val="00536759"/>
    <w:rsid w:val="00537C62"/>
    <w:rsid w:val="00546970"/>
    <w:rsid w:val="00547952"/>
    <w:rsid w:val="005504AA"/>
    <w:rsid w:val="00552C1A"/>
    <w:rsid w:val="00554E19"/>
    <w:rsid w:val="0056121F"/>
    <w:rsid w:val="00563CE3"/>
    <w:rsid w:val="00572505"/>
    <w:rsid w:val="00574DDA"/>
    <w:rsid w:val="00575876"/>
    <w:rsid w:val="00580202"/>
    <w:rsid w:val="005823EC"/>
    <w:rsid w:val="00582809"/>
    <w:rsid w:val="0058798C"/>
    <w:rsid w:val="005900FA"/>
    <w:rsid w:val="005932B9"/>
    <w:rsid w:val="005935A4"/>
    <w:rsid w:val="0059390A"/>
    <w:rsid w:val="005948C2"/>
    <w:rsid w:val="00595DCA"/>
    <w:rsid w:val="00596574"/>
    <w:rsid w:val="0059779B"/>
    <w:rsid w:val="005A209A"/>
    <w:rsid w:val="005A64D9"/>
    <w:rsid w:val="005A662D"/>
    <w:rsid w:val="005B0157"/>
    <w:rsid w:val="005B06E3"/>
    <w:rsid w:val="005B35D7"/>
    <w:rsid w:val="005B392A"/>
    <w:rsid w:val="005B3AA3"/>
    <w:rsid w:val="005B6F83"/>
    <w:rsid w:val="005C2071"/>
    <w:rsid w:val="005C4810"/>
    <w:rsid w:val="005C74FB"/>
    <w:rsid w:val="005D0CBB"/>
    <w:rsid w:val="005D1602"/>
    <w:rsid w:val="005D7DCA"/>
    <w:rsid w:val="005E385F"/>
    <w:rsid w:val="005E5B81"/>
    <w:rsid w:val="005F2CB1"/>
    <w:rsid w:val="005F3025"/>
    <w:rsid w:val="005F4D03"/>
    <w:rsid w:val="005F618C"/>
    <w:rsid w:val="005F67A1"/>
    <w:rsid w:val="005F70BD"/>
    <w:rsid w:val="0060283C"/>
    <w:rsid w:val="00604F14"/>
    <w:rsid w:val="00605F62"/>
    <w:rsid w:val="00605FDF"/>
    <w:rsid w:val="0060602B"/>
    <w:rsid w:val="00611744"/>
    <w:rsid w:val="00611B83"/>
    <w:rsid w:val="00613257"/>
    <w:rsid w:val="0061421E"/>
    <w:rsid w:val="00616580"/>
    <w:rsid w:val="00620A71"/>
    <w:rsid w:val="00620D80"/>
    <w:rsid w:val="00622803"/>
    <w:rsid w:val="006234A6"/>
    <w:rsid w:val="00624D23"/>
    <w:rsid w:val="0062591C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AA5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0F49"/>
    <w:rsid w:val="006613A6"/>
    <w:rsid w:val="006627A2"/>
    <w:rsid w:val="006634E6"/>
    <w:rsid w:val="00663E7B"/>
    <w:rsid w:val="00664878"/>
    <w:rsid w:val="006648CB"/>
    <w:rsid w:val="006655EE"/>
    <w:rsid w:val="00665A1F"/>
    <w:rsid w:val="00667EE7"/>
    <w:rsid w:val="00670922"/>
    <w:rsid w:val="00670BE1"/>
    <w:rsid w:val="0067218F"/>
    <w:rsid w:val="006741F2"/>
    <w:rsid w:val="00674CC3"/>
    <w:rsid w:val="00674D01"/>
    <w:rsid w:val="00675C72"/>
    <w:rsid w:val="006771F9"/>
    <w:rsid w:val="006776D7"/>
    <w:rsid w:val="00681003"/>
    <w:rsid w:val="006817C9"/>
    <w:rsid w:val="00683024"/>
    <w:rsid w:val="00683ECE"/>
    <w:rsid w:val="00684C1D"/>
    <w:rsid w:val="00687FC3"/>
    <w:rsid w:val="00695FC2"/>
    <w:rsid w:val="00696949"/>
    <w:rsid w:val="00697052"/>
    <w:rsid w:val="006A46FB"/>
    <w:rsid w:val="006A5E28"/>
    <w:rsid w:val="006A697B"/>
    <w:rsid w:val="006A7AFF"/>
    <w:rsid w:val="006A7F2F"/>
    <w:rsid w:val="006B1816"/>
    <w:rsid w:val="006B2099"/>
    <w:rsid w:val="006B50CF"/>
    <w:rsid w:val="006C03B8"/>
    <w:rsid w:val="006C5EC9"/>
    <w:rsid w:val="006C6059"/>
    <w:rsid w:val="006C6110"/>
    <w:rsid w:val="006C7522"/>
    <w:rsid w:val="006C7779"/>
    <w:rsid w:val="006D34BF"/>
    <w:rsid w:val="006D463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15E65"/>
    <w:rsid w:val="0071705E"/>
    <w:rsid w:val="007206BE"/>
    <w:rsid w:val="00720F77"/>
    <w:rsid w:val="00721593"/>
    <w:rsid w:val="007217A3"/>
    <w:rsid w:val="00725409"/>
    <w:rsid w:val="0072556E"/>
    <w:rsid w:val="00726EA6"/>
    <w:rsid w:val="00727208"/>
    <w:rsid w:val="00727680"/>
    <w:rsid w:val="00727B20"/>
    <w:rsid w:val="00733184"/>
    <w:rsid w:val="00733ADD"/>
    <w:rsid w:val="007348B1"/>
    <w:rsid w:val="00734B23"/>
    <w:rsid w:val="007362A6"/>
    <w:rsid w:val="00736D7D"/>
    <w:rsid w:val="00737574"/>
    <w:rsid w:val="00737E12"/>
    <w:rsid w:val="0074034D"/>
    <w:rsid w:val="00740E58"/>
    <w:rsid w:val="00742043"/>
    <w:rsid w:val="007445A0"/>
    <w:rsid w:val="0074524B"/>
    <w:rsid w:val="0074641B"/>
    <w:rsid w:val="00747D8B"/>
    <w:rsid w:val="00751228"/>
    <w:rsid w:val="007571E1"/>
    <w:rsid w:val="007604B2"/>
    <w:rsid w:val="00760F33"/>
    <w:rsid w:val="00765281"/>
    <w:rsid w:val="00766BAD"/>
    <w:rsid w:val="007730BD"/>
    <w:rsid w:val="007755F2"/>
    <w:rsid w:val="00776971"/>
    <w:rsid w:val="0078177E"/>
    <w:rsid w:val="00782982"/>
    <w:rsid w:val="0078304C"/>
    <w:rsid w:val="00783673"/>
    <w:rsid w:val="00785490"/>
    <w:rsid w:val="00787CB7"/>
    <w:rsid w:val="007908D4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3B9"/>
    <w:rsid w:val="007C05DD"/>
    <w:rsid w:val="007C3D18"/>
    <w:rsid w:val="007C60BF"/>
    <w:rsid w:val="007C6A07"/>
    <w:rsid w:val="007C75A1"/>
    <w:rsid w:val="007C77A5"/>
    <w:rsid w:val="007D04E5"/>
    <w:rsid w:val="007D146A"/>
    <w:rsid w:val="007D3123"/>
    <w:rsid w:val="007D4E73"/>
    <w:rsid w:val="007D5901"/>
    <w:rsid w:val="007D7526"/>
    <w:rsid w:val="007E4610"/>
    <w:rsid w:val="007E4715"/>
    <w:rsid w:val="007E505B"/>
    <w:rsid w:val="007E5CAD"/>
    <w:rsid w:val="007E7091"/>
    <w:rsid w:val="007F68F4"/>
    <w:rsid w:val="007F7CD0"/>
    <w:rsid w:val="00803FAE"/>
    <w:rsid w:val="00805B82"/>
    <w:rsid w:val="0080605F"/>
    <w:rsid w:val="00807786"/>
    <w:rsid w:val="00810000"/>
    <w:rsid w:val="00811FCB"/>
    <w:rsid w:val="00814B95"/>
    <w:rsid w:val="008158D6"/>
    <w:rsid w:val="00817196"/>
    <w:rsid w:val="00817EDE"/>
    <w:rsid w:val="008235DB"/>
    <w:rsid w:val="00824AB4"/>
    <w:rsid w:val="008259B1"/>
    <w:rsid w:val="00825C42"/>
    <w:rsid w:val="00825D00"/>
    <w:rsid w:val="00825D25"/>
    <w:rsid w:val="00827D6F"/>
    <w:rsid w:val="00831FC1"/>
    <w:rsid w:val="00833C05"/>
    <w:rsid w:val="008346B0"/>
    <w:rsid w:val="008376AC"/>
    <w:rsid w:val="008444E8"/>
    <w:rsid w:val="00844E80"/>
    <w:rsid w:val="00846FE7"/>
    <w:rsid w:val="00850CEC"/>
    <w:rsid w:val="008560E0"/>
    <w:rsid w:val="00856911"/>
    <w:rsid w:val="00866A86"/>
    <w:rsid w:val="00867677"/>
    <w:rsid w:val="008677FD"/>
    <w:rsid w:val="008706D4"/>
    <w:rsid w:val="00870969"/>
    <w:rsid w:val="00870F8A"/>
    <w:rsid w:val="008719A4"/>
    <w:rsid w:val="00871D23"/>
    <w:rsid w:val="00874312"/>
    <w:rsid w:val="0087437C"/>
    <w:rsid w:val="00875079"/>
    <w:rsid w:val="00875CD7"/>
    <w:rsid w:val="00876B4D"/>
    <w:rsid w:val="00877C9C"/>
    <w:rsid w:val="00877F18"/>
    <w:rsid w:val="00894A88"/>
    <w:rsid w:val="00895386"/>
    <w:rsid w:val="0089712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0A9"/>
    <w:rsid w:val="008B51A0"/>
    <w:rsid w:val="008B592A"/>
    <w:rsid w:val="008B6E3B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5FC"/>
    <w:rsid w:val="008D6D1A"/>
    <w:rsid w:val="008D6DA5"/>
    <w:rsid w:val="008E065E"/>
    <w:rsid w:val="008E0927"/>
    <w:rsid w:val="008E1909"/>
    <w:rsid w:val="008E5A57"/>
    <w:rsid w:val="008E696B"/>
    <w:rsid w:val="008F1EAB"/>
    <w:rsid w:val="008F33DC"/>
    <w:rsid w:val="008F477F"/>
    <w:rsid w:val="00902350"/>
    <w:rsid w:val="0090336B"/>
    <w:rsid w:val="00903421"/>
    <w:rsid w:val="00903F62"/>
    <w:rsid w:val="009053AA"/>
    <w:rsid w:val="00906939"/>
    <w:rsid w:val="00910B7D"/>
    <w:rsid w:val="00911DFB"/>
    <w:rsid w:val="009139D9"/>
    <w:rsid w:val="00914AD8"/>
    <w:rsid w:val="00915F42"/>
    <w:rsid w:val="00916079"/>
    <w:rsid w:val="00917CE9"/>
    <w:rsid w:val="00920BF2"/>
    <w:rsid w:val="00922010"/>
    <w:rsid w:val="00931BD9"/>
    <w:rsid w:val="00932D4F"/>
    <w:rsid w:val="00935FAC"/>
    <w:rsid w:val="009368F3"/>
    <w:rsid w:val="00941636"/>
    <w:rsid w:val="00943742"/>
    <w:rsid w:val="00945C05"/>
    <w:rsid w:val="00946945"/>
    <w:rsid w:val="00947713"/>
    <w:rsid w:val="00950DE7"/>
    <w:rsid w:val="00952660"/>
    <w:rsid w:val="00953920"/>
    <w:rsid w:val="00953D47"/>
    <w:rsid w:val="0095681E"/>
    <w:rsid w:val="009572D4"/>
    <w:rsid w:val="009579A9"/>
    <w:rsid w:val="00960D16"/>
    <w:rsid w:val="00961921"/>
    <w:rsid w:val="0096430A"/>
    <w:rsid w:val="009650B0"/>
    <w:rsid w:val="0096554B"/>
    <w:rsid w:val="0096584A"/>
    <w:rsid w:val="00971F08"/>
    <w:rsid w:val="009755C0"/>
    <w:rsid w:val="00975F73"/>
    <w:rsid w:val="0097603D"/>
    <w:rsid w:val="00976949"/>
    <w:rsid w:val="00980477"/>
    <w:rsid w:val="00984362"/>
    <w:rsid w:val="00985253"/>
    <w:rsid w:val="009853B3"/>
    <w:rsid w:val="00990630"/>
    <w:rsid w:val="00991761"/>
    <w:rsid w:val="00994622"/>
    <w:rsid w:val="00994DCA"/>
    <w:rsid w:val="009960EC"/>
    <w:rsid w:val="009970DD"/>
    <w:rsid w:val="009A0FBA"/>
    <w:rsid w:val="009A1601"/>
    <w:rsid w:val="009A462D"/>
    <w:rsid w:val="009A570A"/>
    <w:rsid w:val="009A5CBA"/>
    <w:rsid w:val="009B0B02"/>
    <w:rsid w:val="009B1F30"/>
    <w:rsid w:val="009B3AC2"/>
    <w:rsid w:val="009B3AFE"/>
    <w:rsid w:val="009B4DF4"/>
    <w:rsid w:val="009B50CB"/>
    <w:rsid w:val="009B564E"/>
    <w:rsid w:val="009B6BAE"/>
    <w:rsid w:val="009B7E87"/>
    <w:rsid w:val="009C3D8C"/>
    <w:rsid w:val="009C403E"/>
    <w:rsid w:val="009D1CDA"/>
    <w:rsid w:val="009D4FF0"/>
    <w:rsid w:val="009D703C"/>
    <w:rsid w:val="009D718F"/>
    <w:rsid w:val="009E068F"/>
    <w:rsid w:val="009E14E0"/>
    <w:rsid w:val="009E19BB"/>
    <w:rsid w:val="009E35DB"/>
    <w:rsid w:val="009E4112"/>
    <w:rsid w:val="009E47A3"/>
    <w:rsid w:val="009E7D06"/>
    <w:rsid w:val="009F08F3"/>
    <w:rsid w:val="009F1ECE"/>
    <w:rsid w:val="009F21F0"/>
    <w:rsid w:val="009F344F"/>
    <w:rsid w:val="00A000A6"/>
    <w:rsid w:val="00A0095B"/>
    <w:rsid w:val="00A0360A"/>
    <w:rsid w:val="00A048A8"/>
    <w:rsid w:val="00A04ACD"/>
    <w:rsid w:val="00A04DFC"/>
    <w:rsid w:val="00A04F49"/>
    <w:rsid w:val="00A13E54"/>
    <w:rsid w:val="00A1413B"/>
    <w:rsid w:val="00A17F63"/>
    <w:rsid w:val="00A2193B"/>
    <w:rsid w:val="00A2351A"/>
    <w:rsid w:val="00A250AC"/>
    <w:rsid w:val="00A264A9"/>
    <w:rsid w:val="00A27751"/>
    <w:rsid w:val="00A27785"/>
    <w:rsid w:val="00A30187"/>
    <w:rsid w:val="00A3448A"/>
    <w:rsid w:val="00A35448"/>
    <w:rsid w:val="00A358C1"/>
    <w:rsid w:val="00A3613C"/>
    <w:rsid w:val="00A36297"/>
    <w:rsid w:val="00A364F0"/>
    <w:rsid w:val="00A41E2B"/>
    <w:rsid w:val="00A42D6C"/>
    <w:rsid w:val="00A45B74"/>
    <w:rsid w:val="00A52E1D"/>
    <w:rsid w:val="00A55799"/>
    <w:rsid w:val="00A61499"/>
    <w:rsid w:val="00A62A77"/>
    <w:rsid w:val="00A63483"/>
    <w:rsid w:val="00A64864"/>
    <w:rsid w:val="00A657D7"/>
    <w:rsid w:val="00A660AC"/>
    <w:rsid w:val="00A67E6C"/>
    <w:rsid w:val="00A71B99"/>
    <w:rsid w:val="00A739D0"/>
    <w:rsid w:val="00A761D4"/>
    <w:rsid w:val="00A77ADD"/>
    <w:rsid w:val="00A77EC4"/>
    <w:rsid w:val="00A800E4"/>
    <w:rsid w:val="00A81715"/>
    <w:rsid w:val="00A91285"/>
    <w:rsid w:val="00A92879"/>
    <w:rsid w:val="00A936A7"/>
    <w:rsid w:val="00A93738"/>
    <w:rsid w:val="00A937E0"/>
    <w:rsid w:val="00A93E98"/>
    <w:rsid w:val="00A9442A"/>
    <w:rsid w:val="00A96123"/>
    <w:rsid w:val="00AA016F"/>
    <w:rsid w:val="00AA1BE1"/>
    <w:rsid w:val="00AA1ED6"/>
    <w:rsid w:val="00AA2878"/>
    <w:rsid w:val="00AA51D6"/>
    <w:rsid w:val="00AA72FC"/>
    <w:rsid w:val="00AB0BC8"/>
    <w:rsid w:val="00AB11CA"/>
    <w:rsid w:val="00AB14D9"/>
    <w:rsid w:val="00AB4AB8"/>
    <w:rsid w:val="00AB4F37"/>
    <w:rsid w:val="00AB655E"/>
    <w:rsid w:val="00AC007F"/>
    <w:rsid w:val="00AC1C3E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AF6955"/>
    <w:rsid w:val="00B006FE"/>
    <w:rsid w:val="00B007CB"/>
    <w:rsid w:val="00B02AA9"/>
    <w:rsid w:val="00B02FA3"/>
    <w:rsid w:val="00B045A8"/>
    <w:rsid w:val="00B05084"/>
    <w:rsid w:val="00B11F91"/>
    <w:rsid w:val="00B1361C"/>
    <w:rsid w:val="00B157F9"/>
    <w:rsid w:val="00B167F1"/>
    <w:rsid w:val="00B20256"/>
    <w:rsid w:val="00B20D09"/>
    <w:rsid w:val="00B2763F"/>
    <w:rsid w:val="00B278D4"/>
    <w:rsid w:val="00B27AAC"/>
    <w:rsid w:val="00B30929"/>
    <w:rsid w:val="00B32D80"/>
    <w:rsid w:val="00B36ECB"/>
    <w:rsid w:val="00B372AA"/>
    <w:rsid w:val="00B40445"/>
    <w:rsid w:val="00B4132D"/>
    <w:rsid w:val="00B41888"/>
    <w:rsid w:val="00B4201A"/>
    <w:rsid w:val="00B42BDB"/>
    <w:rsid w:val="00B45A52"/>
    <w:rsid w:val="00B46175"/>
    <w:rsid w:val="00B54945"/>
    <w:rsid w:val="00B60B24"/>
    <w:rsid w:val="00B62AAA"/>
    <w:rsid w:val="00B63B7D"/>
    <w:rsid w:val="00B64FF1"/>
    <w:rsid w:val="00B664C7"/>
    <w:rsid w:val="00B72EEE"/>
    <w:rsid w:val="00B739F6"/>
    <w:rsid w:val="00B81A6C"/>
    <w:rsid w:val="00B85DE5"/>
    <w:rsid w:val="00B90F73"/>
    <w:rsid w:val="00B92740"/>
    <w:rsid w:val="00B93B59"/>
    <w:rsid w:val="00B9406A"/>
    <w:rsid w:val="00B97663"/>
    <w:rsid w:val="00BA2280"/>
    <w:rsid w:val="00BA2A08"/>
    <w:rsid w:val="00BA56D2"/>
    <w:rsid w:val="00BA76E0"/>
    <w:rsid w:val="00BB2A25"/>
    <w:rsid w:val="00BB51E9"/>
    <w:rsid w:val="00BC0FDC"/>
    <w:rsid w:val="00BC3053"/>
    <w:rsid w:val="00BC3B2C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378"/>
    <w:rsid w:val="00C26FAA"/>
    <w:rsid w:val="00C279B5"/>
    <w:rsid w:val="00C27C45"/>
    <w:rsid w:val="00C318A7"/>
    <w:rsid w:val="00C33333"/>
    <w:rsid w:val="00C341E6"/>
    <w:rsid w:val="00C3719D"/>
    <w:rsid w:val="00C471E5"/>
    <w:rsid w:val="00C478D1"/>
    <w:rsid w:val="00C54261"/>
    <w:rsid w:val="00C54995"/>
    <w:rsid w:val="00C54D41"/>
    <w:rsid w:val="00C60783"/>
    <w:rsid w:val="00C64672"/>
    <w:rsid w:val="00C65240"/>
    <w:rsid w:val="00C674A2"/>
    <w:rsid w:val="00C70697"/>
    <w:rsid w:val="00C72EF4"/>
    <w:rsid w:val="00C75D2F"/>
    <w:rsid w:val="00C767BE"/>
    <w:rsid w:val="00C76963"/>
    <w:rsid w:val="00C76E3C"/>
    <w:rsid w:val="00C80F19"/>
    <w:rsid w:val="00C81568"/>
    <w:rsid w:val="00C876D5"/>
    <w:rsid w:val="00C9027A"/>
    <w:rsid w:val="00C9068E"/>
    <w:rsid w:val="00C91E79"/>
    <w:rsid w:val="00C93C4B"/>
    <w:rsid w:val="00C944AB"/>
    <w:rsid w:val="00C94925"/>
    <w:rsid w:val="00C95B40"/>
    <w:rsid w:val="00C96A96"/>
    <w:rsid w:val="00CA1ED8"/>
    <w:rsid w:val="00CB1F63"/>
    <w:rsid w:val="00CB7170"/>
    <w:rsid w:val="00CC040E"/>
    <w:rsid w:val="00CC111F"/>
    <w:rsid w:val="00CC2011"/>
    <w:rsid w:val="00CC3AA2"/>
    <w:rsid w:val="00CC3EA0"/>
    <w:rsid w:val="00CC7B45"/>
    <w:rsid w:val="00CD1188"/>
    <w:rsid w:val="00CD2ED1"/>
    <w:rsid w:val="00CD337B"/>
    <w:rsid w:val="00CE0424"/>
    <w:rsid w:val="00CE6480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6C14"/>
    <w:rsid w:val="00D178DB"/>
    <w:rsid w:val="00D22611"/>
    <w:rsid w:val="00D239A7"/>
    <w:rsid w:val="00D23F47"/>
    <w:rsid w:val="00D3005B"/>
    <w:rsid w:val="00D36E71"/>
    <w:rsid w:val="00D37D87"/>
    <w:rsid w:val="00D40B33"/>
    <w:rsid w:val="00D40B72"/>
    <w:rsid w:val="00D4318F"/>
    <w:rsid w:val="00D438BF"/>
    <w:rsid w:val="00D440F8"/>
    <w:rsid w:val="00D46E79"/>
    <w:rsid w:val="00D546FF"/>
    <w:rsid w:val="00D55AD5"/>
    <w:rsid w:val="00D576CA"/>
    <w:rsid w:val="00D60DF5"/>
    <w:rsid w:val="00D60E13"/>
    <w:rsid w:val="00D61AF5"/>
    <w:rsid w:val="00D62CD5"/>
    <w:rsid w:val="00D6435F"/>
    <w:rsid w:val="00D652B5"/>
    <w:rsid w:val="00D66155"/>
    <w:rsid w:val="00D708B0"/>
    <w:rsid w:val="00D726D8"/>
    <w:rsid w:val="00D72CF8"/>
    <w:rsid w:val="00D77B1D"/>
    <w:rsid w:val="00D8021F"/>
    <w:rsid w:val="00D80383"/>
    <w:rsid w:val="00D823C6"/>
    <w:rsid w:val="00D86CA3"/>
    <w:rsid w:val="00D871CE"/>
    <w:rsid w:val="00D90E24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C643D"/>
    <w:rsid w:val="00DD0474"/>
    <w:rsid w:val="00DD2D1C"/>
    <w:rsid w:val="00DD5D66"/>
    <w:rsid w:val="00DD5FEA"/>
    <w:rsid w:val="00DE5608"/>
    <w:rsid w:val="00DE58D0"/>
    <w:rsid w:val="00DE654F"/>
    <w:rsid w:val="00DF0B6E"/>
    <w:rsid w:val="00DF15E0"/>
    <w:rsid w:val="00DF37A0"/>
    <w:rsid w:val="00E068A5"/>
    <w:rsid w:val="00E110E7"/>
    <w:rsid w:val="00E11B20"/>
    <w:rsid w:val="00E179AF"/>
    <w:rsid w:val="00E17FA2"/>
    <w:rsid w:val="00E21249"/>
    <w:rsid w:val="00E21776"/>
    <w:rsid w:val="00E22330"/>
    <w:rsid w:val="00E226C3"/>
    <w:rsid w:val="00E24E8E"/>
    <w:rsid w:val="00E30B5A"/>
    <w:rsid w:val="00E3123D"/>
    <w:rsid w:val="00E31461"/>
    <w:rsid w:val="00E31B50"/>
    <w:rsid w:val="00E31D43"/>
    <w:rsid w:val="00E31D8F"/>
    <w:rsid w:val="00E32608"/>
    <w:rsid w:val="00E34188"/>
    <w:rsid w:val="00E345CD"/>
    <w:rsid w:val="00E34B6E"/>
    <w:rsid w:val="00E35559"/>
    <w:rsid w:val="00E3723A"/>
    <w:rsid w:val="00E37860"/>
    <w:rsid w:val="00E43140"/>
    <w:rsid w:val="00E446F1"/>
    <w:rsid w:val="00E4505B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4608"/>
    <w:rsid w:val="00E85928"/>
    <w:rsid w:val="00E86947"/>
    <w:rsid w:val="00E87822"/>
    <w:rsid w:val="00E90395"/>
    <w:rsid w:val="00E90E49"/>
    <w:rsid w:val="00E917F9"/>
    <w:rsid w:val="00E9291C"/>
    <w:rsid w:val="00E93FFE"/>
    <w:rsid w:val="00E94F8A"/>
    <w:rsid w:val="00EA7043"/>
    <w:rsid w:val="00EA7A41"/>
    <w:rsid w:val="00EB077B"/>
    <w:rsid w:val="00EB4733"/>
    <w:rsid w:val="00EB4B74"/>
    <w:rsid w:val="00EB4EA2"/>
    <w:rsid w:val="00EB5B8E"/>
    <w:rsid w:val="00EB6623"/>
    <w:rsid w:val="00EC1D57"/>
    <w:rsid w:val="00EC27C6"/>
    <w:rsid w:val="00EC4207"/>
    <w:rsid w:val="00EC5653"/>
    <w:rsid w:val="00EC60B5"/>
    <w:rsid w:val="00EC71CE"/>
    <w:rsid w:val="00ED1006"/>
    <w:rsid w:val="00EE1A58"/>
    <w:rsid w:val="00EF18FE"/>
    <w:rsid w:val="00EF5787"/>
    <w:rsid w:val="00EF60D0"/>
    <w:rsid w:val="00F0391A"/>
    <w:rsid w:val="00F0528D"/>
    <w:rsid w:val="00F06C67"/>
    <w:rsid w:val="00F06DFD"/>
    <w:rsid w:val="00F071D1"/>
    <w:rsid w:val="00F07533"/>
    <w:rsid w:val="00F10629"/>
    <w:rsid w:val="00F10C45"/>
    <w:rsid w:val="00F124F3"/>
    <w:rsid w:val="00F149D8"/>
    <w:rsid w:val="00F152D0"/>
    <w:rsid w:val="00F15FA5"/>
    <w:rsid w:val="00F209B7"/>
    <w:rsid w:val="00F20E3F"/>
    <w:rsid w:val="00F2376F"/>
    <w:rsid w:val="00F243D8"/>
    <w:rsid w:val="00F30828"/>
    <w:rsid w:val="00F313D6"/>
    <w:rsid w:val="00F40A57"/>
    <w:rsid w:val="00F40F0C"/>
    <w:rsid w:val="00F415D0"/>
    <w:rsid w:val="00F4766C"/>
    <w:rsid w:val="00F507D1"/>
    <w:rsid w:val="00F519CE"/>
    <w:rsid w:val="00F51ADA"/>
    <w:rsid w:val="00F607C5"/>
    <w:rsid w:val="00F60DEA"/>
    <w:rsid w:val="00F613A7"/>
    <w:rsid w:val="00F6302A"/>
    <w:rsid w:val="00F64C2B"/>
    <w:rsid w:val="00F651BE"/>
    <w:rsid w:val="00F65980"/>
    <w:rsid w:val="00F67F53"/>
    <w:rsid w:val="00F703BE"/>
    <w:rsid w:val="00F71F69"/>
    <w:rsid w:val="00F72052"/>
    <w:rsid w:val="00F72B72"/>
    <w:rsid w:val="00F735EB"/>
    <w:rsid w:val="00F74BB9"/>
    <w:rsid w:val="00F75582"/>
    <w:rsid w:val="00F75A7F"/>
    <w:rsid w:val="00F76EFA"/>
    <w:rsid w:val="00F804BE"/>
    <w:rsid w:val="00F817CE"/>
    <w:rsid w:val="00F83EC9"/>
    <w:rsid w:val="00F8456C"/>
    <w:rsid w:val="00F859D8"/>
    <w:rsid w:val="00F8653B"/>
    <w:rsid w:val="00F868F5"/>
    <w:rsid w:val="00F9056A"/>
    <w:rsid w:val="00F90F8D"/>
    <w:rsid w:val="00F92782"/>
    <w:rsid w:val="00F93AA9"/>
    <w:rsid w:val="00F94F36"/>
    <w:rsid w:val="00F96985"/>
    <w:rsid w:val="00F97838"/>
    <w:rsid w:val="00FA0628"/>
    <w:rsid w:val="00FA0C16"/>
    <w:rsid w:val="00FA2BB3"/>
    <w:rsid w:val="00FA5504"/>
    <w:rsid w:val="00FB4C80"/>
    <w:rsid w:val="00FB6A6A"/>
    <w:rsid w:val="00FC4AD0"/>
    <w:rsid w:val="00FC60D2"/>
    <w:rsid w:val="00FC7429"/>
    <w:rsid w:val="00FD07F6"/>
    <w:rsid w:val="00FD1EC8"/>
    <w:rsid w:val="00FD3FB3"/>
    <w:rsid w:val="00FD47ED"/>
    <w:rsid w:val="00FD56CD"/>
    <w:rsid w:val="00FD73E1"/>
    <w:rsid w:val="00FD74DB"/>
    <w:rsid w:val="00FD7660"/>
    <w:rsid w:val="00FE0655"/>
    <w:rsid w:val="00FE1C68"/>
    <w:rsid w:val="00FE208F"/>
    <w:rsid w:val="00FE2365"/>
    <w:rsid w:val="00FE4C7B"/>
    <w:rsid w:val="00FE7336"/>
    <w:rsid w:val="00FE778F"/>
    <w:rsid w:val="00FE787C"/>
    <w:rsid w:val="00FF1370"/>
    <w:rsid w:val="00FF45A5"/>
    <w:rsid w:val="00FF598E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C60683E8-21DE-487F-B820-40E23F999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60D1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A5504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31FC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31FC1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basedOn w:val="DefaultParagraphFont"/>
    <w:link w:val="B2"/>
    <w:locked/>
    <w:rsid w:val="00127613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D34BF"/>
    <w:rPr>
      <w:rFonts w:ascii="Arial" w:hAnsi="Arial"/>
      <w:lang w:val="en-GB"/>
    </w:rPr>
  </w:style>
  <w:style w:type="paragraph" w:customStyle="1" w:styleId="Guidance">
    <w:name w:val="Guidance"/>
    <w:basedOn w:val="Normal"/>
    <w:rsid w:val="0023032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CC3AA2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CC3AA2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5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TSG_RAN/WG2_RL2/TSGR2_96/Docs/R2-168711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package" Target="embeddings/Microsoft_Visio_Drawing1.vsdx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2.vsdx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hyperlink" Target="ftp://ftp.3gpp.org/TSG_RAN/WG2_RL2/TSGR2_95bis/Docs/R2-166236.zip" TargetMode="Externa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6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hyperlink" Target="http://www.3gpp.org/ftp/TSG_RAN/WG2_RL2/TSGR2_96/Docs/R2-168077.zip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_dlc_DocId xmlns="08b2df90-05d3-4030-90d4-c9feeb4a1cd9">SAQRZK7RPU5V-1-16018</_dlc_DocId>
    <TaxCatchAll xmlns="08b2df90-05d3-4030-90d4-c9feeb4a1cd9">
      <Value>32</Value>
      <Value>31</Value>
      <Value>30</Value>
      <Value>2</Value>
      <Value>1</Value>
    </TaxCatchAll>
    <_dlc_DocIdUrl xmlns="08b2df90-05d3-4030-90d4-c9feeb4a1cd9">
      <Url>https://ericoll.internal.ericsson.com/sites/NSA/_layouts/DocIdRedir.aspx?ID=SAQRZK7RPU5V-1-16018</Url>
      <Description>SAQRZK7RPU5V-1-16018</Description>
    </_dlc_DocIdUrl>
    <Prepared. xmlns="d46971d8-f4ed-4cac-a977-cede52d8d47b" xsi:nil="true"/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B4488-C312-431B-8672-529A23DA8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D888F-9325-4602-ABA6-9EA371734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A8B697-7842-4FF3-873E-F355CD8449C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0E9207C-A33B-4D69-A325-0C45D8CFE94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38CD665-6693-488D-B4EE-F826D67B52B5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08b2df90-05d3-4030-90d4-c9feeb4a1cd9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37CB977E-D8D5-4802-BCF1-B5BC22C0C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11</Pages>
  <Words>2423</Words>
  <Characters>13816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</cp:revision>
  <cp:lastPrinted>2016-12-23T12:47:00Z</cp:lastPrinted>
  <dcterms:created xsi:type="dcterms:W3CDTF">2017-01-07T02:54:00Z</dcterms:created>
  <dcterms:modified xsi:type="dcterms:W3CDTF">2017-01-07T02:54:00Z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613f4305-2d97-4b8d-b76a-7701e3fdd218</vt:lpwstr>
  </property>
  <property fmtid="{D5CDD505-2E9C-101B-9397-08002B2CF9AE}" pid="4" name="ContentTypeId">
    <vt:lpwstr>0x010100BB337192E63E44A7A744CE7393F41F4E0029755995905BD74495DD3B5564DEF260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32;#3GPP|6a3890dd-b3c6-4ee1-9283-043167dd414d;#31;#TDoc|b7cb4b2e-7c24-4f9d-967d-e29f765ecb8a;#30;#Ericsson|c60ff206-3dbb-4410-a86e-50fd188c386c</vt:lpwstr>
  </property>
  <property fmtid="{D5CDD505-2E9C-101B-9397-08002B2CF9AE}" pid="7" name="EriCOLLOrganizationUnit">
    <vt:lpwstr>2;#GFTE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